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544EB734"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w:t>
      </w:r>
      <w:r w:rsidR="00D55091">
        <w:rPr>
          <w:b/>
          <w:i/>
          <w:noProof/>
          <w:sz w:val="28"/>
        </w:rPr>
        <w:t>02657</w:t>
      </w:r>
      <w:ins w:id="0" w:author="m" w:date="2021-04-11T15:06:00Z">
        <w:r w:rsidR="004C27EE" w:rsidRPr="004C27EE">
          <w:rPr>
            <w:rFonts w:hint="eastAsia"/>
            <w:b/>
            <w:i/>
            <w:noProof/>
            <w:sz w:val="28"/>
          </w:rPr>
          <w:t>r</w:t>
        </w:r>
        <w:r w:rsidR="004C27EE" w:rsidRPr="004C27EE">
          <w:rPr>
            <w:b/>
            <w:i/>
            <w:noProof/>
            <w:sz w:val="28"/>
          </w:rPr>
          <w:t>1</w:t>
        </w:r>
      </w:ins>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4D7A8B6E" w:rsidR="00A95C45" w:rsidRPr="00410371" w:rsidRDefault="00A95C45" w:rsidP="00A517C9">
            <w:pPr>
              <w:pStyle w:val="CRCoverPage"/>
              <w:spacing w:after="0"/>
              <w:jc w:val="center"/>
              <w:rPr>
                <w:b/>
                <w:noProof/>
                <w:sz w:val="28"/>
              </w:rPr>
            </w:pPr>
            <w:r w:rsidRPr="00A95C45">
              <w:rPr>
                <w:b/>
                <w:noProof/>
                <w:sz w:val="28"/>
              </w:rPr>
              <w:t>23.</w:t>
            </w:r>
            <w:r w:rsidR="00E3770D">
              <w:rPr>
                <w:b/>
                <w:noProof/>
                <w:sz w:val="28"/>
              </w:rPr>
              <w:t>50</w:t>
            </w:r>
            <w:r w:rsidR="00A517C9">
              <w:rPr>
                <w:b/>
                <w:noProof/>
                <w:sz w:val="28"/>
              </w:rPr>
              <w:t>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284E74B2" w:rsidR="00A95C45" w:rsidRPr="004C27EE" w:rsidRDefault="004C27EE" w:rsidP="004C27EE">
            <w:pPr>
              <w:pStyle w:val="CRCoverPage"/>
              <w:spacing w:after="0"/>
              <w:jc w:val="center"/>
              <w:rPr>
                <w:rFonts w:eastAsiaTheme="minorEastAsia" w:hint="eastAsia"/>
                <w:noProof/>
                <w:lang w:eastAsia="zh-CN"/>
              </w:rPr>
            </w:pPr>
            <w:ins w:id="1" w:author="m" w:date="2021-04-11T15:07:00Z">
              <w:r w:rsidRPr="004C27EE">
                <w:rPr>
                  <w:rFonts w:hint="eastAsia"/>
                  <w:b/>
                  <w:noProof/>
                  <w:sz w:val="28"/>
                </w:rPr>
                <w:t>2</w:t>
              </w:r>
              <w:r w:rsidRPr="004C27EE">
                <w:rPr>
                  <w:b/>
                  <w:noProof/>
                  <w:sz w:val="28"/>
                </w:rPr>
                <w:t>685</w:t>
              </w:r>
            </w:ins>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28B166B8" w:rsidR="00A95C45" w:rsidRPr="00410371" w:rsidRDefault="00A95C45" w:rsidP="00CD0085">
            <w:pPr>
              <w:pStyle w:val="CRCoverPage"/>
              <w:spacing w:after="0"/>
              <w:jc w:val="center"/>
              <w:rPr>
                <w:b/>
                <w:noProof/>
              </w:rPr>
            </w:pP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7009283" w:rsidR="00A95C45" w:rsidRDefault="00053FB7" w:rsidP="001135F9">
            <w:pPr>
              <w:pStyle w:val="CRCoverPage"/>
              <w:spacing w:after="0"/>
              <w:ind w:left="100"/>
              <w:rPr>
                <w:noProof/>
              </w:rPr>
            </w:pPr>
            <w:r w:rsidRPr="00053FB7">
              <w:rPr>
                <w:rFonts w:cs="Arial"/>
              </w:rPr>
              <w:t>eNS_502_KI#5_</w:t>
            </w:r>
            <w:r w:rsidR="003E33A3">
              <w:rPr>
                <w:rFonts w:cs="Arial"/>
              </w:rPr>
              <w:t>Up</w:t>
            </w:r>
            <w:r w:rsidR="00A517C9">
              <w:rPr>
                <w:rFonts w:cs="Arial"/>
              </w:rPr>
              <w:t xml:space="preserve">date </w:t>
            </w:r>
            <w:r w:rsidR="001135F9">
              <w:rPr>
                <w:rFonts w:cs="Arial"/>
              </w:rPr>
              <w:t>of</w:t>
            </w:r>
            <w:r w:rsidR="00A517C9">
              <w:rPr>
                <w:rFonts w:cs="Arial"/>
              </w:rPr>
              <w:t xml:space="preserve"> </w:t>
            </w:r>
            <w:r w:rsidR="00165CE4">
              <w:rPr>
                <w:rFonts w:cs="Arial"/>
              </w:rPr>
              <w:t>S</w:t>
            </w:r>
            <w:r w:rsidR="00165CE4" w:rsidRPr="001D378E">
              <w:t>ubscription</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CA6B18E" w:rsidR="00A95C45" w:rsidRDefault="00A517C9" w:rsidP="002C655B">
            <w:pPr>
              <w:pStyle w:val="CRCoverPage"/>
              <w:spacing w:after="0"/>
              <w:ind w:left="100"/>
              <w:rPr>
                <w:noProof/>
              </w:rPr>
            </w:pPr>
            <w:r>
              <w:rPr>
                <w:noProof/>
              </w:rPr>
              <w:t>Xiaomi</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bookmarkStart w:id="2" w:name="_GoBack"/>
            <w:bookmarkEnd w:id="2"/>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5DE77ED1" w:rsidR="00D32702" w:rsidRPr="00D32702" w:rsidRDefault="00A517C9" w:rsidP="00D32702">
            <w:pPr>
              <w:pStyle w:val="CRCoverPage"/>
              <w:spacing w:after="0"/>
              <w:ind w:left="100"/>
            </w:pPr>
            <w:r>
              <w:t>Include conclusions on KI#</w:t>
            </w:r>
            <w:r w:rsidR="000B1F1B">
              <w:t>5</w:t>
            </w:r>
            <w:r w:rsidR="00AC5DF8">
              <w:t xml:space="preserve"> in TR 23.700-40</w:t>
            </w:r>
            <w:r w:rsidR="00D32702">
              <w:rPr>
                <w:rFonts w:eastAsiaTheme="minorEastAsia" w:hint="eastAsia"/>
                <w:lang w:eastAsia="zh-CN"/>
              </w:rPr>
              <w:t xml:space="preserve"> </w:t>
            </w:r>
            <w:r w:rsidR="00D32702">
              <w:t xml:space="preserve">about storage: </w:t>
            </w:r>
            <w:r w:rsidR="00D32702" w:rsidRPr="004646BC">
              <w:t>If a network slice is subject to limitation of data rate per network slice, it is assumed that NW Slice maximum data rate</w:t>
            </w:r>
            <w:r w:rsidR="00D32702">
              <w:t xml:space="preserve"> parameter, which is the aggregate data rate across all GBR and Non-GBR flows within the slice, </w:t>
            </w:r>
            <w:r w:rsidR="00D32702" w:rsidRPr="004646BC">
              <w:t xml:space="preserve">is configured and stored </w:t>
            </w:r>
            <w:r w:rsidR="00D32702">
              <w:t>in the UDR.</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41B688C" w:rsidR="0073367D" w:rsidRPr="00A517C9" w:rsidRDefault="00D32702" w:rsidP="00594318">
            <w:pPr>
              <w:pStyle w:val="CRCoverPage"/>
              <w:spacing w:after="0"/>
              <w:ind w:left="100"/>
            </w:pPr>
            <w:r>
              <w:t xml:space="preserve">Define new policy control data on slice level that includes the total bandwidth in the slice and the remaining bandwidth in the slice, </w:t>
            </w:r>
            <w:r w:rsidRPr="00D32702">
              <w:t>align</w:t>
            </w:r>
            <w:r>
              <w:t>ing</w:t>
            </w:r>
            <w:r w:rsidRPr="00D32702">
              <w:t xml:space="preserve"> with</w:t>
            </w:r>
            <w:r>
              <w:t xml:space="preserve"> the </w:t>
            </w:r>
            <w:r>
              <w:rPr>
                <w:rFonts w:cs="Arial"/>
                <w:lang w:eastAsia="zh-CN"/>
              </w:rPr>
              <w:t xml:space="preserve">description in TS </w:t>
            </w:r>
            <w:r>
              <w:t>23.503</w:t>
            </w:r>
            <w:r w:rsidR="003E33A3" w:rsidRPr="009735CB">
              <w: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1FCD7228" w:rsidR="00A95C45" w:rsidRDefault="00F52A10" w:rsidP="00D32702">
            <w:pPr>
              <w:pStyle w:val="CRCoverPage"/>
              <w:spacing w:after="0"/>
              <w:ind w:left="100"/>
              <w:rPr>
                <w:noProof/>
              </w:rPr>
            </w:pPr>
            <w:r>
              <w:rPr>
                <w:noProof/>
              </w:rPr>
              <w:t>Incomplete specification of the conclusions</w:t>
            </w:r>
            <w:r w:rsidR="00A517C9">
              <w:rPr>
                <w:noProof/>
              </w:rPr>
              <w:t xml:space="preserve"> on </w:t>
            </w:r>
            <w:r>
              <w:rPr>
                <w:noProof/>
              </w:rPr>
              <w:t>KI#</w:t>
            </w:r>
            <w:r w:rsidR="00D32702">
              <w:rPr>
                <w:noProof/>
              </w:rPr>
              <w:t>5</w:t>
            </w:r>
            <w:r w:rsidR="00A517C9">
              <w:t xml:space="preserve"> in TR 23.700-40</w:t>
            </w:r>
            <w:r>
              <w:rPr>
                <w:noProof/>
              </w:rPr>
              <w:t>.</w:t>
            </w:r>
            <w:r w:rsidR="003C2204">
              <w:rPr>
                <w:noProof/>
              </w:rPr>
              <w:t xml:space="preserve"> </w:t>
            </w:r>
          </w:p>
        </w:tc>
      </w:tr>
      <w:bookmarkEnd w:id="3"/>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61BBC768" w:rsidR="00A95C45" w:rsidRDefault="008B2EF6" w:rsidP="00AA25DF">
            <w:pPr>
              <w:pStyle w:val="CRCoverPage"/>
              <w:spacing w:after="0"/>
              <w:ind w:left="100"/>
            </w:pPr>
            <w:r w:rsidRPr="008B2EF6">
              <w:t>5</w:t>
            </w:r>
            <w:r w:rsidR="003E33A3">
              <w:t>.2.</w:t>
            </w:r>
            <w:r w:rsidR="00C22D34">
              <w:t>12</w:t>
            </w:r>
            <w:r w:rsidR="003E33A3">
              <w:t>.2</w:t>
            </w:r>
            <w:r w:rsidR="00C22D34">
              <w:t>.1</w:t>
            </w:r>
            <w:r w:rsidR="002008E9">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16EEF466" w:rsidR="00A95C45" w:rsidRDefault="00594318"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6822BB47"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345953AF" w:rsidR="00A95C45" w:rsidRDefault="001135F9" w:rsidP="004C27EE">
            <w:pPr>
              <w:pStyle w:val="CRCoverPage"/>
              <w:spacing w:after="0"/>
              <w:ind w:left="99"/>
              <w:rPr>
                <w:noProof/>
              </w:rPr>
            </w:pPr>
            <w:r>
              <w:rPr>
                <w:noProof/>
              </w:rPr>
              <w:t>TS</w:t>
            </w:r>
            <w:r w:rsidR="00594318">
              <w:rPr>
                <w:noProof/>
              </w:rPr>
              <w:t xml:space="preserve"> 23.503</w:t>
            </w:r>
            <w:r>
              <w:rPr>
                <w:noProof/>
              </w:rPr>
              <w:t xml:space="preserve"> </w:t>
            </w:r>
            <w:r w:rsidR="00594318">
              <w:rPr>
                <w:noProof/>
              </w:rPr>
              <w:t xml:space="preserve"> </w:t>
            </w:r>
            <w:del w:id="4" w:author="m" w:date="2021-04-11T15:11:00Z">
              <w:r w:rsidDel="004C27EE">
                <w:rPr>
                  <w:noProof/>
                </w:rPr>
                <w:delText>CR</w:delText>
              </w:r>
              <w:r w:rsidR="00594318" w:rsidDel="004C27EE">
                <w:rPr>
                  <w:noProof/>
                </w:rPr>
                <w:delText>XXX</w:delText>
              </w:r>
            </w:del>
            <w:ins w:id="5" w:author="m" w:date="2021-04-11T15:11:00Z">
              <w:r w:rsidR="004C27EE">
                <w:rPr>
                  <w:noProof/>
                </w:rPr>
                <w:t>CR</w:t>
              </w:r>
              <w:r w:rsidR="004C27EE">
                <w:rPr>
                  <w:noProof/>
                </w:rPr>
                <w:t>0543</w:t>
              </w:r>
            </w:ins>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02BCC3" w14:textId="6E2B6B4E" w:rsidR="002D495D" w:rsidRPr="002D495D" w:rsidRDefault="002D495D" w:rsidP="002D495D">
      <w:pPr>
        <w:rPr>
          <w:noProof/>
          <w:color w:val="FF0000"/>
          <w:sz w:val="28"/>
          <w:szCs w:val="28"/>
        </w:rPr>
      </w:pPr>
      <w:bookmarkStart w:id="6" w:name="_Toc51836872"/>
      <w:bookmarkStart w:id="7" w:name="_Toc59101306"/>
      <w:bookmarkStart w:id="8" w:name="_Hlk67855322"/>
      <w:bookmarkStart w:id="9"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26C48887" w14:textId="77777777" w:rsidR="005354E9" w:rsidRPr="00140E21" w:rsidRDefault="005354E9" w:rsidP="005354E9">
      <w:pPr>
        <w:pStyle w:val="5"/>
        <w:rPr>
          <w:lang w:eastAsia="zh-CN"/>
        </w:rPr>
      </w:pPr>
      <w:bookmarkStart w:id="10" w:name="_Toc20204675"/>
      <w:bookmarkStart w:id="11" w:name="_Toc27895389"/>
      <w:bookmarkStart w:id="12" w:name="_Toc36192492"/>
      <w:bookmarkStart w:id="13" w:name="_Toc45193594"/>
      <w:bookmarkStart w:id="14" w:name="_Toc47593226"/>
      <w:bookmarkStart w:id="15" w:name="_Toc51835313"/>
      <w:bookmarkStart w:id="16" w:name="_Toc68062547"/>
      <w:r w:rsidRPr="00140E21">
        <w:rPr>
          <w:lang w:eastAsia="zh-CN"/>
        </w:rPr>
        <w:t>5.2.12.2.1</w:t>
      </w:r>
      <w:r w:rsidRPr="00140E21">
        <w:rPr>
          <w:lang w:eastAsia="zh-CN"/>
        </w:rPr>
        <w:tab/>
        <w:t>General</w:t>
      </w:r>
      <w:bookmarkEnd w:id="10"/>
      <w:bookmarkEnd w:id="11"/>
      <w:bookmarkEnd w:id="12"/>
      <w:bookmarkEnd w:id="13"/>
      <w:bookmarkEnd w:id="14"/>
      <w:bookmarkEnd w:id="15"/>
      <w:bookmarkEnd w:id="16"/>
    </w:p>
    <w:p w14:paraId="5CB670D1" w14:textId="77777777" w:rsidR="005354E9" w:rsidRPr="00140E21" w:rsidRDefault="005354E9" w:rsidP="005354E9">
      <w:pPr>
        <w:rPr>
          <w:lang w:eastAsia="zh-CN"/>
        </w:rPr>
      </w:pPr>
      <w:r w:rsidRPr="00140E21">
        <w:rPr>
          <w:lang w:eastAsia="zh-CN"/>
        </w:rPr>
        <w:t xml:space="preserve">The operations defined for </w:t>
      </w:r>
      <w:proofErr w:type="spellStart"/>
      <w:r w:rsidRPr="00140E21">
        <w:rPr>
          <w:lang w:eastAsia="zh-CN"/>
        </w:rPr>
        <w:t>Nudr_DM</w:t>
      </w:r>
      <w:proofErr w:type="spellEnd"/>
      <w:r w:rsidRPr="00140E21">
        <w:rPr>
          <w:lang w:eastAsia="zh-CN"/>
        </w:rPr>
        <w:t xml:space="preserve"> service use following set of parameters defined in this clause:</w:t>
      </w:r>
    </w:p>
    <w:p w14:paraId="5E12F098" w14:textId="77777777" w:rsidR="005354E9" w:rsidRPr="00140E21" w:rsidRDefault="005354E9" w:rsidP="005354E9">
      <w:pPr>
        <w:pStyle w:val="B1"/>
        <w:rPr>
          <w:lang w:eastAsia="zh-CN"/>
        </w:rPr>
      </w:pPr>
      <w:r w:rsidRPr="00140E21">
        <w:rPr>
          <w:lang w:eastAsia="zh-CN"/>
        </w:rPr>
        <w:t>-</w:t>
      </w:r>
      <w:r w:rsidRPr="00140E21">
        <w:rPr>
          <w:lang w:eastAsia="zh-CN"/>
        </w:rPr>
        <w:tab/>
        <w:t>Data Set Identifier: uniquely identifies the requested set of data within the UDR (see clause 4.2.5).</w:t>
      </w:r>
    </w:p>
    <w:p w14:paraId="17A4DBED" w14:textId="77777777" w:rsidR="005354E9" w:rsidRPr="00140E21" w:rsidRDefault="005354E9" w:rsidP="005354E9">
      <w:pPr>
        <w:pStyle w:val="B1"/>
        <w:rPr>
          <w:lang w:eastAsia="zh-CN"/>
        </w:rPr>
      </w:pPr>
      <w:r w:rsidRPr="00140E21">
        <w:rPr>
          <w:lang w:eastAsia="zh-CN"/>
        </w:rPr>
        <w:t>-</w:t>
      </w:r>
      <w:r w:rsidRPr="00140E21">
        <w:rPr>
          <w:lang w:eastAsia="zh-CN"/>
        </w:rPr>
        <w:tab/>
        <w:t>Data Subset Identifier: it uniquely identifies the data subset within each Data Set Identifier. As specified in the procedures in clause 4</w:t>
      </w:r>
      <w:r>
        <w:rPr>
          <w:lang w:eastAsia="zh-CN"/>
        </w:rPr>
        <w:t>,</w:t>
      </w:r>
      <w:r w:rsidRPr="00140E21">
        <w:rPr>
          <w:lang w:eastAsia="zh-CN"/>
        </w:rPr>
        <w:t xml:space="preserve"> e.g. subscription data can consist of subsets particularised for specific procedures like mobility, session, etc.</w:t>
      </w:r>
    </w:p>
    <w:p w14:paraId="2A95CB5F" w14:textId="77777777" w:rsidR="005354E9" w:rsidRPr="00140E21" w:rsidRDefault="005354E9" w:rsidP="005354E9">
      <w:pPr>
        <w:pStyle w:val="B1"/>
        <w:rPr>
          <w:lang w:eastAsia="zh-CN"/>
        </w:rPr>
      </w:pPr>
      <w:r w:rsidRPr="00140E21">
        <w:rPr>
          <w:lang w:eastAsia="zh-CN"/>
        </w:rPr>
        <w:t>-</w:t>
      </w:r>
      <w:r w:rsidRPr="00140E21">
        <w:rPr>
          <w:lang w:eastAsia="zh-CN"/>
        </w:rPr>
        <w:tab/>
        <w:t>Data Keys defined in Table 5.2.12.2.1-1</w:t>
      </w:r>
    </w:p>
    <w:p w14:paraId="4FA7BECC" w14:textId="77777777" w:rsidR="005354E9" w:rsidRPr="00140E21" w:rsidRDefault="005354E9" w:rsidP="005354E9">
      <w:pPr>
        <w:rPr>
          <w:lang w:eastAsia="zh-CN"/>
        </w:rPr>
      </w:pPr>
      <w:r w:rsidRPr="00140E21">
        <w:rPr>
          <w:lang w:eastAsia="zh-CN"/>
        </w:rPr>
        <w:t xml:space="preserve">For </w:t>
      </w:r>
      <w:proofErr w:type="spellStart"/>
      <w:r w:rsidRPr="00140E21">
        <w:rPr>
          <w:lang w:eastAsia="zh-CN"/>
        </w:rPr>
        <w:t>Nudr_DM_Subscribe</w:t>
      </w:r>
      <w:proofErr w:type="spellEnd"/>
      <w:r w:rsidRPr="00140E21">
        <w:rPr>
          <w:lang w:eastAsia="zh-CN"/>
        </w:rPr>
        <w:t xml:space="preserve"> and </w:t>
      </w:r>
      <w:proofErr w:type="spellStart"/>
      <w:r w:rsidRPr="00140E21">
        <w:rPr>
          <w:lang w:eastAsia="zh-CN"/>
        </w:rPr>
        <w:t>Nudr_DM_Notify</w:t>
      </w:r>
      <w:proofErr w:type="spellEnd"/>
      <w:r w:rsidRPr="00140E21">
        <w:rPr>
          <w:lang w:eastAsia="zh-CN"/>
        </w:rPr>
        <w:t xml:space="preserve"> operations:</w:t>
      </w:r>
    </w:p>
    <w:p w14:paraId="714F764B" w14:textId="77777777" w:rsidR="005354E9" w:rsidRPr="00140E21" w:rsidRDefault="005354E9" w:rsidP="005354E9">
      <w:pPr>
        <w:pStyle w:val="B1"/>
        <w:rPr>
          <w:lang w:eastAsia="zh-CN"/>
        </w:rPr>
      </w:pPr>
      <w:r w:rsidRPr="00140E21">
        <w:rPr>
          <w:lang w:eastAsia="zh-CN"/>
        </w:rPr>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w:t>
      </w:r>
      <w:proofErr w:type="spellStart"/>
      <w:r w:rsidRPr="00140E21">
        <w:rPr>
          <w:lang w:eastAsia="zh-CN"/>
        </w:rPr>
        <w:t>Nudr_DM_Subscribe</w:t>
      </w:r>
      <w:proofErr w:type="spellEnd"/>
      <w:r w:rsidRPr="00140E21">
        <w:rPr>
          <w:lang w:eastAsia="zh-CN"/>
        </w:rPr>
        <w:t xml:space="preserve"> this means that all values of the Data Sub Key are targeted.</w:t>
      </w:r>
    </w:p>
    <w:p w14:paraId="107A0174" w14:textId="77777777" w:rsidR="005354E9" w:rsidRPr="00140E21" w:rsidRDefault="005354E9" w:rsidP="005354E9">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14:paraId="33966954" w14:textId="77777777" w:rsidR="005354E9" w:rsidRPr="00140E21" w:rsidRDefault="005354E9" w:rsidP="005354E9">
      <w:pPr>
        <w:rPr>
          <w:lang w:eastAsia="zh-CN"/>
        </w:rPr>
      </w:pPr>
      <w:r w:rsidRPr="00140E21">
        <w:rPr>
          <w:lang w:eastAsia="zh-CN"/>
        </w:rPr>
        <w:t xml:space="preserve">An NF Service Consumer may include an indicator when it invokes </w:t>
      </w:r>
      <w:proofErr w:type="spellStart"/>
      <w:r w:rsidRPr="00140E21">
        <w:rPr>
          <w:lang w:eastAsia="zh-CN"/>
        </w:rPr>
        <w:t>Nudr_DM</w:t>
      </w:r>
      <w:proofErr w:type="spellEnd"/>
      <w:r w:rsidRPr="00140E21">
        <w:rPr>
          <w:lang w:eastAsia="zh-CN"/>
        </w:rPr>
        <w:t xml:space="preserve"> Query/Create/Update service operation to subscribe the changes of the data, to avoid a separate </w:t>
      </w:r>
      <w:proofErr w:type="spellStart"/>
      <w:r w:rsidRPr="00140E21">
        <w:rPr>
          <w:lang w:eastAsia="zh-CN"/>
        </w:rPr>
        <w:t>Nudr_DM_Subscribe</w:t>
      </w:r>
      <w:proofErr w:type="spellEnd"/>
      <w:r w:rsidRPr="00140E21">
        <w:rPr>
          <w:lang w:eastAsia="zh-CN"/>
        </w:rPr>
        <w:t xml:space="preserve"> service operation.</w:t>
      </w:r>
    </w:p>
    <w:p w14:paraId="2C53791C" w14:textId="77777777" w:rsidR="005354E9" w:rsidRPr="00140E21" w:rsidRDefault="005354E9" w:rsidP="005354E9">
      <w:pPr>
        <w:rPr>
          <w:lang w:eastAsia="zh-CN"/>
        </w:rPr>
      </w:pPr>
      <w:r w:rsidRPr="00140E21">
        <w:rPr>
          <w:lang w:eastAsia="zh-CN"/>
        </w:rPr>
        <w:t>Depending on the use case, it is possible to use a Data Key and/or one or multiple Data sub keys to further identify the corresponding data, as defined in Table 5.2.12.2.1-1 below.</w:t>
      </w:r>
    </w:p>
    <w:p w14:paraId="1959E67D" w14:textId="77777777" w:rsidR="005354E9" w:rsidRPr="00140E21" w:rsidRDefault="005354E9" w:rsidP="005354E9">
      <w:pPr>
        <w:pStyle w:val="TH"/>
        <w:rPr>
          <w:lang w:eastAsia="zh-CN"/>
        </w:rPr>
      </w:pPr>
      <w:r w:rsidRPr="00140E21">
        <w:rPr>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5354E9" w:rsidRPr="00140E21" w14:paraId="440EAAE8" w14:textId="77777777" w:rsidTr="006B7520">
        <w:tc>
          <w:tcPr>
            <w:tcW w:w="1984" w:type="dxa"/>
            <w:tcBorders>
              <w:bottom w:val="single" w:sz="4" w:space="0" w:color="auto"/>
            </w:tcBorders>
          </w:tcPr>
          <w:p w14:paraId="28EC0F8B" w14:textId="77777777" w:rsidR="005354E9" w:rsidRPr="00140E21" w:rsidRDefault="005354E9" w:rsidP="006B7520">
            <w:pPr>
              <w:pStyle w:val="TAH"/>
              <w:rPr>
                <w:lang w:eastAsia="zh-CN"/>
              </w:rPr>
            </w:pPr>
            <w:r w:rsidRPr="00140E21">
              <w:rPr>
                <w:rFonts w:eastAsia="Malgun Gothic"/>
              </w:rPr>
              <w:lastRenderedPageBreak/>
              <w:t>Data Set</w:t>
            </w:r>
          </w:p>
        </w:tc>
        <w:tc>
          <w:tcPr>
            <w:tcW w:w="3119" w:type="dxa"/>
          </w:tcPr>
          <w:p w14:paraId="031D21F0" w14:textId="77777777" w:rsidR="005354E9" w:rsidRPr="00140E21" w:rsidRDefault="005354E9" w:rsidP="006B7520">
            <w:pPr>
              <w:pStyle w:val="TAH"/>
              <w:rPr>
                <w:lang w:eastAsia="zh-CN"/>
              </w:rPr>
            </w:pPr>
            <w:r w:rsidRPr="00140E21">
              <w:rPr>
                <w:rFonts w:eastAsia="Malgun Gothic"/>
              </w:rPr>
              <w:t>Data Subset</w:t>
            </w:r>
          </w:p>
        </w:tc>
        <w:tc>
          <w:tcPr>
            <w:tcW w:w="1984" w:type="dxa"/>
          </w:tcPr>
          <w:p w14:paraId="0FABB0E2" w14:textId="77777777" w:rsidR="005354E9" w:rsidRPr="00140E21" w:rsidRDefault="005354E9" w:rsidP="006B7520">
            <w:pPr>
              <w:pStyle w:val="TAH"/>
              <w:rPr>
                <w:lang w:eastAsia="zh-CN"/>
              </w:rPr>
            </w:pPr>
            <w:r w:rsidRPr="00140E21">
              <w:rPr>
                <w:rFonts w:eastAsia="Malgun Gothic"/>
              </w:rPr>
              <w:t>Data Key</w:t>
            </w:r>
          </w:p>
        </w:tc>
        <w:tc>
          <w:tcPr>
            <w:tcW w:w="1843" w:type="dxa"/>
          </w:tcPr>
          <w:p w14:paraId="48AD8686" w14:textId="77777777" w:rsidR="005354E9" w:rsidRPr="00140E21" w:rsidRDefault="005354E9" w:rsidP="006B7520">
            <w:pPr>
              <w:pStyle w:val="TAH"/>
              <w:rPr>
                <w:lang w:eastAsia="zh-CN"/>
              </w:rPr>
            </w:pPr>
            <w:r w:rsidRPr="00140E21">
              <w:rPr>
                <w:rFonts w:eastAsia="Malgun Gothic"/>
              </w:rPr>
              <w:t>Data Sub Key</w:t>
            </w:r>
          </w:p>
        </w:tc>
      </w:tr>
      <w:tr w:rsidR="005354E9" w:rsidRPr="00140E21" w14:paraId="115F2E78" w14:textId="77777777" w:rsidTr="006B7520">
        <w:tc>
          <w:tcPr>
            <w:tcW w:w="1984" w:type="dxa"/>
            <w:tcBorders>
              <w:bottom w:val="nil"/>
            </w:tcBorders>
            <w:shd w:val="clear" w:color="auto" w:fill="auto"/>
          </w:tcPr>
          <w:p w14:paraId="01BF5329" w14:textId="77777777" w:rsidR="005354E9" w:rsidRPr="00140E21" w:rsidRDefault="005354E9" w:rsidP="006B7520">
            <w:pPr>
              <w:pStyle w:val="TAL"/>
              <w:rPr>
                <w:lang w:eastAsia="zh-CN"/>
              </w:rPr>
            </w:pPr>
          </w:p>
        </w:tc>
        <w:tc>
          <w:tcPr>
            <w:tcW w:w="3119" w:type="dxa"/>
          </w:tcPr>
          <w:p w14:paraId="23E60D4F" w14:textId="77777777" w:rsidR="005354E9" w:rsidRPr="00140E21" w:rsidRDefault="005354E9" w:rsidP="006B7520">
            <w:pPr>
              <w:pStyle w:val="TAL"/>
              <w:rPr>
                <w:lang w:eastAsia="zh-CN"/>
              </w:rPr>
            </w:pPr>
            <w:r w:rsidRPr="00140E21">
              <w:t>Access and Mobility Subscription data</w:t>
            </w:r>
          </w:p>
        </w:tc>
        <w:tc>
          <w:tcPr>
            <w:tcW w:w="1984" w:type="dxa"/>
          </w:tcPr>
          <w:p w14:paraId="4B995922" w14:textId="77777777" w:rsidR="005354E9" w:rsidRPr="00140E21" w:rsidRDefault="005354E9" w:rsidP="006B7520">
            <w:pPr>
              <w:pStyle w:val="TAL"/>
              <w:rPr>
                <w:lang w:eastAsia="zh-CN"/>
              </w:rPr>
            </w:pPr>
            <w:r w:rsidRPr="00140E21">
              <w:rPr>
                <w:rFonts w:eastAsia="Malgun Gothic"/>
              </w:rPr>
              <w:t>SUPI</w:t>
            </w:r>
          </w:p>
        </w:tc>
        <w:tc>
          <w:tcPr>
            <w:tcW w:w="1843" w:type="dxa"/>
          </w:tcPr>
          <w:p w14:paraId="54FD3821" w14:textId="77777777" w:rsidR="005354E9" w:rsidRPr="00140E21" w:rsidRDefault="005354E9" w:rsidP="006B7520">
            <w:pPr>
              <w:pStyle w:val="TAL"/>
              <w:rPr>
                <w:lang w:eastAsia="zh-CN"/>
              </w:rPr>
            </w:pPr>
            <w:r>
              <w:rPr>
                <w:rFonts w:eastAsia="Malgun Gothic"/>
              </w:rPr>
              <w:t>Serving PLMN ID and optionally NID</w:t>
            </w:r>
          </w:p>
        </w:tc>
      </w:tr>
      <w:tr w:rsidR="005354E9" w:rsidRPr="00140E21" w14:paraId="2790ECFD" w14:textId="77777777" w:rsidTr="006B7520">
        <w:tc>
          <w:tcPr>
            <w:tcW w:w="1984" w:type="dxa"/>
            <w:tcBorders>
              <w:top w:val="nil"/>
              <w:bottom w:val="nil"/>
            </w:tcBorders>
            <w:shd w:val="clear" w:color="auto" w:fill="auto"/>
          </w:tcPr>
          <w:p w14:paraId="0B867B54" w14:textId="77777777" w:rsidR="005354E9" w:rsidRPr="00140E21" w:rsidRDefault="005354E9" w:rsidP="006B7520">
            <w:pPr>
              <w:pStyle w:val="TAL"/>
              <w:rPr>
                <w:lang w:eastAsia="zh-CN"/>
              </w:rPr>
            </w:pPr>
          </w:p>
        </w:tc>
        <w:tc>
          <w:tcPr>
            <w:tcW w:w="3119" w:type="dxa"/>
            <w:tcBorders>
              <w:bottom w:val="single" w:sz="4" w:space="0" w:color="auto"/>
            </w:tcBorders>
            <w:vAlign w:val="center"/>
          </w:tcPr>
          <w:p w14:paraId="4135EECD" w14:textId="77777777" w:rsidR="005354E9" w:rsidRPr="00140E21" w:rsidRDefault="005354E9" w:rsidP="006B7520">
            <w:pPr>
              <w:pStyle w:val="TAL"/>
            </w:pPr>
            <w:r w:rsidRPr="00140E21">
              <w:t xml:space="preserve">SMF Selection Subscription data </w:t>
            </w:r>
          </w:p>
        </w:tc>
        <w:tc>
          <w:tcPr>
            <w:tcW w:w="1984" w:type="dxa"/>
            <w:tcBorders>
              <w:bottom w:val="single" w:sz="4" w:space="0" w:color="auto"/>
            </w:tcBorders>
          </w:tcPr>
          <w:p w14:paraId="4D170B88" w14:textId="77777777" w:rsidR="005354E9" w:rsidRPr="00140E21" w:rsidRDefault="005354E9" w:rsidP="006B7520">
            <w:pPr>
              <w:pStyle w:val="TAL"/>
              <w:rPr>
                <w:rFonts w:eastAsia="Malgun Gothic"/>
              </w:rPr>
            </w:pPr>
            <w:r w:rsidRPr="00140E21">
              <w:rPr>
                <w:rFonts w:eastAsia="Malgun Gothic"/>
              </w:rPr>
              <w:t>SUPI</w:t>
            </w:r>
          </w:p>
        </w:tc>
        <w:tc>
          <w:tcPr>
            <w:tcW w:w="1843" w:type="dxa"/>
          </w:tcPr>
          <w:p w14:paraId="0822512D" w14:textId="77777777" w:rsidR="005354E9" w:rsidRPr="00140E21" w:rsidRDefault="005354E9" w:rsidP="006B7520">
            <w:pPr>
              <w:pStyle w:val="TAL"/>
              <w:rPr>
                <w:rFonts w:eastAsia="Malgun Gothic"/>
              </w:rPr>
            </w:pPr>
            <w:r>
              <w:rPr>
                <w:rFonts w:eastAsia="Malgun Gothic"/>
              </w:rPr>
              <w:t>Serving PLMN ID and optionally NID</w:t>
            </w:r>
          </w:p>
        </w:tc>
      </w:tr>
      <w:tr w:rsidR="005354E9" w:rsidRPr="00140E21" w14:paraId="38936B72" w14:textId="77777777" w:rsidTr="006B7520">
        <w:tc>
          <w:tcPr>
            <w:tcW w:w="1984" w:type="dxa"/>
            <w:tcBorders>
              <w:top w:val="nil"/>
              <w:bottom w:val="nil"/>
            </w:tcBorders>
            <w:shd w:val="clear" w:color="auto" w:fill="auto"/>
          </w:tcPr>
          <w:p w14:paraId="7DE05DE1" w14:textId="77777777" w:rsidR="005354E9" w:rsidRPr="00140E21" w:rsidRDefault="005354E9" w:rsidP="006B7520">
            <w:pPr>
              <w:pStyle w:val="TAL"/>
              <w:rPr>
                <w:lang w:eastAsia="zh-CN"/>
              </w:rPr>
            </w:pPr>
          </w:p>
        </w:tc>
        <w:tc>
          <w:tcPr>
            <w:tcW w:w="3119" w:type="dxa"/>
            <w:tcBorders>
              <w:bottom w:val="nil"/>
            </w:tcBorders>
            <w:vAlign w:val="center"/>
          </w:tcPr>
          <w:p w14:paraId="237E74E1" w14:textId="77777777" w:rsidR="005354E9" w:rsidRPr="00140E21" w:rsidRDefault="005354E9" w:rsidP="006B7520">
            <w:pPr>
              <w:pStyle w:val="TAL"/>
            </w:pPr>
            <w:r w:rsidRPr="00140E21">
              <w:t>UE context in SMF data</w:t>
            </w:r>
          </w:p>
        </w:tc>
        <w:tc>
          <w:tcPr>
            <w:tcW w:w="1984" w:type="dxa"/>
            <w:tcBorders>
              <w:bottom w:val="nil"/>
            </w:tcBorders>
          </w:tcPr>
          <w:p w14:paraId="4556A432" w14:textId="77777777" w:rsidR="005354E9" w:rsidRPr="00140E21" w:rsidRDefault="005354E9" w:rsidP="006B7520">
            <w:pPr>
              <w:pStyle w:val="TAL"/>
              <w:rPr>
                <w:rFonts w:eastAsia="Malgun Gothic"/>
              </w:rPr>
            </w:pPr>
            <w:r w:rsidRPr="00140E21">
              <w:rPr>
                <w:rFonts w:eastAsia="Malgun Gothic"/>
              </w:rPr>
              <w:t>SUPI</w:t>
            </w:r>
          </w:p>
        </w:tc>
        <w:tc>
          <w:tcPr>
            <w:tcW w:w="1843" w:type="dxa"/>
          </w:tcPr>
          <w:p w14:paraId="27E5DE71" w14:textId="77777777" w:rsidR="005354E9" w:rsidRPr="00140E21" w:rsidRDefault="005354E9" w:rsidP="006B7520">
            <w:pPr>
              <w:pStyle w:val="TAL"/>
              <w:rPr>
                <w:rFonts w:eastAsia="Malgun Gothic"/>
              </w:rPr>
            </w:pPr>
            <w:r w:rsidRPr="00140E21">
              <w:rPr>
                <w:rFonts w:eastAsia="Malgun Gothic"/>
              </w:rPr>
              <w:t>PDU Session ID or DNN</w:t>
            </w:r>
          </w:p>
        </w:tc>
      </w:tr>
      <w:tr w:rsidR="005354E9" w:rsidRPr="00140E21" w14:paraId="43E6C821" w14:textId="77777777" w:rsidTr="006B7520">
        <w:tc>
          <w:tcPr>
            <w:tcW w:w="1984" w:type="dxa"/>
            <w:tcBorders>
              <w:top w:val="nil"/>
              <w:bottom w:val="nil"/>
            </w:tcBorders>
            <w:shd w:val="clear" w:color="auto" w:fill="auto"/>
          </w:tcPr>
          <w:p w14:paraId="0A8DB874" w14:textId="77777777" w:rsidR="005354E9" w:rsidRPr="00140E21" w:rsidRDefault="005354E9" w:rsidP="006B7520">
            <w:pPr>
              <w:pStyle w:val="TAL"/>
              <w:rPr>
                <w:lang w:eastAsia="zh-CN"/>
              </w:rPr>
            </w:pPr>
            <w:r w:rsidRPr="00140E21">
              <w:rPr>
                <w:lang w:eastAsia="zh-CN"/>
              </w:rPr>
              <w:t>Subscription Data (see clause 5.2.3.3.1)</w:t>
            </w:r>
          </w:p>
        </w:tc>
        <w:tc>
          <w:tcPr>
            <w:tcW w:w="3119" w:type="dxa"/>
          </w:tcPr>
          <w:p w14:paraId="79E9EAEA" w14:textId="77777777" w:rsidR="005354E9" w:rsidRPr="00140E21" w:rsidRDefault="005354E9" w:rsidP="006B7520">
            <w:pPr>
              <w:pStyle w:val="TAL"/>
            </w:pPr>
            <w:r w:rsidRPr="00140E21">
              <w:t xml:space="preserve">SMS Management Subscription data </w:t>
            </w:r>
          </w:p>
        </w:tc>
        <w:tc>
          <w:tcPr>
            <w:tcW w:w="1984" w:type="dxa"/>
          </w:tcPr>
          <w:p w14:paraId="1DE61CBA" w14:textId="77777777" w:rsidR="005354E9" w:rsidRPr="00140E21" w:rsidRDefault="005354E9" w:rsidP="006B7520">
            <w:pPr>
              <w:pStyle w:val="TAL"/>
              <w:rPr>
                <w:rFonts w:eastAsia="Malgun Gothic"/>
              </w:rPr>
            </w:pPr>
            <w:r w:rsidRPr="00140E21">
              <w:rPr>
                <w:rFonts w:eastAsia="Malgun Gothic"/>
              </w:rPr>
              <w:t>SUPI</w:t>
            </w:r>
          </w:p>
        </w:tc>
        <w:tc>
          <w:tcPr>
            <w:tcW w:w="1843" w:type="dxa"/>
          </w:tcPr>
          <w:p w14:paraId="1FE8E004" w14:textId="77777777" w:rsidR="005354E9" w:rsidRPr="00140E21" w:rsidRDefault="005354E9" w:rsidP="006B7520">
            <w:pPr>
              <w:pStyle w:val="TAL"/>
              <w:rPr>
                <w:rFonts w:eastAsia="Malgun Gothic"/>
              </w:rPr>
            </w:pPr>
            <w:r>
              <w:rPr>
                <w:rFonts w:eastAsia="Malgun Gothic"/>
              </w:rPr>
              <w:t>Serving PLMN ID and optionally NID</w:t>
            </w:r>
          </w:p>
        </w:tc>
      </w:tr>
      <w:tr w:rsidR="005354E9" w:rsidRPr="00140E21" w14:paraId="41B09440" w14:textId="77777777" w:rsidTr="006B7520">
        <w:tc>
          <w:tcPr>
            <w:tcW w:w="1984" w:type="dxa"/>
            <w:tcBorders>
              <w:top w:val="nil"/>
              <w:bottom w:val="nil"/>
            </w:tcBorders>
            <w:shd w:val="clear" w:color="auto" w:fill="auto"/>
          </w:tcPr>
          <w:p w14:paraId="07986931" w14:textId="77777777" w:rsidR="005354E9" w:rsidRPr="00140E21" w:rsidRDefault="005354E9" w:rsidP="006B7520">
            <w:pPr>
              <w:pStyle w:val="TAL"/>
              <w:rPr>
                <w:lang w:eastAsia="zh-CN"/>
              </w:rPr>
            </w:pPr>
          </w:p>
        </w:tc>
        <w:tc>
          <w:tcPr>
            <w:tcW w:w="3119" w:type="dxa"/>
            <w:tcBorders>
              <w:bottom w:val="single" w:sz="4" w:space="0" w:color="auto"/>
            </w:tcBorders>
            <w:vAlign w:val="center"/>
          </w:tcPr>
          <w:p w14:paraId="7D08300C" w14:textId="77777777" w:rsidR="005354E9" w:rsidRPr="00140E21" w:rsidRDefault="005354E9" w:rsidP="006B7520">
            <w:pPr>
              <w:pStyle w:val="TAL"/>
            </w:pPr>
            <w:r w:rsidRPr="00140E21">
              <w:t>SMS Subscription data</w:t>
            </w:r>
          </w:p>
        </w:tc>
        <w:tc>
          <w:tcPr>
            <w:tcW w:w="1984" w:type="dxa"/>
            <w:tcBorders>
              <w:bottom w:val="single" w:sz="4" w:space="0" w:color="auto"/>
            </w:tcBorders>
          </w:tcPr>
          <w:p w14:paraId="3E2845DA" w14:textId="77777777" w:rsidR="005354E9" w:rsidRPr="00140E21" w:rsidRDefault="005354E9" w:rsidP="006B7520">
            <w:pPr>
              <w:pStyle w:val="TAL"/>
              <w:rPr>
                <w:rFonts w:eastAsia="Malgun Gothic"/>
              </w:rPr>
            </w:pPr>
            <w:r w:rsidRPr="00140E21">
              <w:rPr>
                <w:rFonts w:eastAsia="Malgun Gothic"/>
              </w:rPr>
              <w:t>SUPI</w:t>
            </w:r>
          </w:p>
        </w:tc>
        <w:tc>
          <w:tcPr>
            <w:tcW w:w="1843" w:type="dxa"/>
          </w:tcPr>
          <w:p w14:paraId="2A0CA206" w14:textId="77777777" w:rsidR="005354E9" w:rsidRPr="00140E21" w:rsidRDefault="005354E9" w:rsidP="006B7520">
            <w:pPr>
              <w:pStyle w:val="TAL"/>
              <w:rPr>
                <w:rFonts w:eastAsia="Malgun Gothic"/>
              </w:rPr>
            </w:pPr>
            <w:r>
              <w:rPr>
                <w:rFonts w:eastAsia="Malgun Gothic"/>
              </w:rPr>
              <w:t>Serving PLMN ID and optionally NID</w:t>
            </w:r>
          </w:p>
        </w:tc>
      </w:tr>
      <w:tr w:rsidR="005354E9" w:rsidRPr="00140E21" w14:paraId="0C9A17D7" w14:textId="77777777" w:rsidTr="006B7520">
        <w:tc>
          <w:tcPr>
            <w:tcW w:w="1984" w:type="dxa"/>
            <w:tcBorders>
              <w:top w:val="nil"/>
              <w:bottom w:val="nil"/>
            </w:tcBorders>
            <w:shd w:val="clear" w:color="auto" w:fill="auto"/>
          </w:tcPr>
          <w:p w14:paraId="2E342D73" w14:textId="77777777" w:rsidR="005354E9" w:rsidRPr="00140E21" w:rsidRDefault="005354E9" w:rsidP="006B7520">
            <w:pPr>
              <w:pStyle w:val="TAL"/>
              <w:rPr>
                <w:lang w:eastAsia="zh-CN"/>
              </w:rPr>
            </w:pPr>
          </w:p>
        </w:tc>
        <w:tc>
          <w:tcPr>
            <w:tcW w:w="3119" w:type="dxa"/>
            <w:tcBorders>
              <w:bottom w:val="nil"/>
            </w:tcBorders>
            <w:vAlign w:val="center"/>
          </w:tcPr>
          <w:p w14:paraId="22C05238" w14:textId="77777777" w:rsidR="005354E9" w:rsidRPr="00140E21" w:rsidRDefault="005354E9" w:rsidP="006B7520">
            <w:pPr>
              <w:pStyle w:val="TAL"/>
            </w:pPr>
            <w:r w:rsidRPr="00140E21">
              <w:t>Session Management Subscription data</w:t>
            </w:r>
          </w:p>
        </w:tc>
        <w:tc>
          <w:tcPr>
            <w:tcW w:w="1984" w:type="dxa"/>
            <w:tcBorders>
              <w:bottom w:val="nil"/>
            </w:tcBorders>
          </w:tcPr>
          <w:p w14:paraId="471F0616" w14:textId="77777777" w:rsidR="005354E9" w:rsidRPr="00140E21" w:rsidRDefault="005354E9" w:rsidP="006B7520">
            <w:pPr>
              <w:pStyle w:val="TAL"/>
              <w:rPr>
                <w:rFonts w:eastAsia="Malgun Gothic"/>
              </w:rPr>
            </w:pPr>
            <w:r w:rsidRPr="00140E21">
              <w:rPr>
                <w:rFonts w:eastAsia="Malgun Gothic"/>
              </w:rPr>
              <w:t>SUPI</w:t>
            </w:r>
          </w:p>
        </w:tc>
        <w:tc>
          <w:tcPr>
            <w:tcW w:w="1843" w:type="dxa"/>
          </w:tcPr>
          <w:p w14:paraId="0C39485F" w14:textId="77777777" w:rsidR="005354E9" w:rsidRPr="00140E21" w:rsidRDefault="005354E9" w:rsidP="006B7520">
            <w:pPr>
              <w:pStyle w:val="TAL"/>
              <w:rPr>
                <w:rFonts w:eastAsia="Malgun Gothic"/>
              </w:rPr>
            </w:pPr>
            <w:r w:rsidRPr="00140E21">
              <w:rPr>
                <w:rFonts w:eastAsia="Malgun Gothic"/>
              </w:rPr>
              <w:t>S-NSSAI</w:t>
            </w:r>
          </w:p>
        </w:tc>
      </w:tr>
      <w:tr w:rsidR="005354E9" w:rsidRPr="00140E21" w14:paraId="2BD13028" w14:textId="77777777" w:rsidTr="006B7520">
        <w:tc>
          <w:tcPr>
            <w:tcW w:w="1984" w:type="dxa"/>
            <w:tcBorders>
              <w:top w:val="nil"/>
              <w:bottom w:val="nil"/>
            </w:tcBorders>
            <w:shd w:val="clear" w:color="auto" w:fill="auto"/>
          </w:tcPr>
          <w:p w14:paraId="0E9156D8" w14:textId="77777777" w:rsidR="005354E9" w:rsidRPr="00140E21" w:rsidRDefault="005354E9" w:rsidP="006B7520">
            <w:pPr>
              <w:pStyle w:val="TAL"/>
              <w:rPr>
                <w:lang w:eastAsia="zh-CN"/>
              </w:rPr>
            </w:pPr>
          </w:p>
        </w:tc>
        <w:tc>
          <w:tcPr>
            <w:tcW w:w="3119" w:type="dxa"/>
            <w:tcBorders>
              <w:top w:val="nil"/>
              <w:bottom w:val="nil"/>
            </w:tcBorders>
            <w:vAlign w:val="center"/>
          </w:tcPr>
          <w:p w14:paraId="78BD57BC" w14:textId="77777777" w:rsidR="005354E9" w:rsidRPr="00140E21" w:rsidRDefault="005354E9" w:rsidP="006B7520">
            <w:pPr>
              <w:pStyle w:val="TAL"/>
            </w:pPr>
          </w:p>
        </w:tc>
        <w:tc>
          <w:tcPr>
            <w:tcW w:w="1984" w:type="dxa"/>
            <w:tcBorders>
              <w:top w:val="nil"/>
              <w:bottom w:val="nil"/>
            </w:tcBorders>
          </w:tcPr>
          <w:p w14:paraId="12DBBB24" w14:textId="77777777" w:rsidR="005354E9" w:rsidRPr="00140E21" w:rsidRDefault="005354E9" w:rsidP="006B7520">
            <w:pPr>
              <w:pStyle w:val="TAL"/>
              <w:rPr>
                <w:rFonts w:eastAsia="Malgun Gothic"/>
              </w:rPr>
            </w:pPr>
          </w:p>
        </w:tc>
        <w:tc>
          <w:tcPr>
            <w:tcW w:w="1843" w:type="dxa"/>
          </w:tcPr>
          <w:p w14:paraId="12A700AA" w14:textId="77777777" w:rsidR="005354E9" w:rsidRPr="00140E21" w:rsidRDefault="005354E9" w:rsidP="006B7520">
            <w:pPr>
              <w:pStyle w:val="TAL"/>
              <w:rPr>
                <w:rFonts w:eastAsia="Malgun Gothic"/>
              </w:rPr>
            </w:pPr>
            <w:r w:rsidRPr="00140E21">
              <w:rPr>
                <w:rFonts w:eastAsia="Malgun Gothic"/>
              </w:rPr>
              <w:t>DNN</w:t>
            </w:r>
          </w:p>
        </w:tc>
      </w:tr>
      <w:tr w:rsidR="005354E9" w:rsidRPr="00140E21" w14:paraId="0D9716E8" w14:textId="77777777" w:rsidTr="006B7520">
        <w:tc>
          <w:tcPr>
            <w:tcW w:w="1984" w:type="dxa"/>
            <w:tcBorders>
              <w:top w:val="nil"/>
              <w:bottom w:val="nil"/>
            </w:tcBorders>
            <w:shd w:val="clear" w:color="auto" w:fill="auto"/>
          </w:tcPr>
          <w:p w14:paraId="1331436E" w14:textId="77777777" w:rsidR="005354E9" w:rsidRPr="00140E21" w:rsidRDefault="005354E9" w:rsidP="006B7520">
            <w:pPr>
              <w:pStyle w:val="TAL"/>
              <w:rPr>
                <w:lang w:eastAsia="zh-CN"/>
              </w:rPr>
            </w:pPr>
          </w:p>
        </w:tc>
        <w:tc>
          <w:tcPr>
            <w:tcW w:w="3119" w:type="dxa"/>
            <w:tcBorders>
              <w:top w:val="nil"/>
            </w:tcBorders>
            <w:vAlign w:val="center"/>
          </w:tcPr>
          <w:p w14:paraId="63F47EB8" w14:textId="77777777" w:rsidR="005354E9" w:rsidRPr="00140E21" w:rsidRDefault="005354E9" w:rsidP="006B7520">
            <w:pPr>
              <w:pStyle w:val="TAL"/>
            </w:pPr>
          </w:p>
        </w:tc>
        <w:tc>
          <w:tcPr>
            <w:tcW w:w="1984" w:type="dxa"/>
            <w:tcBorders>
              <w:top w:val="nil"/>
            </w:tcBorders>
          </w:tcPr>
          <w:p w14:paraId="35AE35AE" w14:textId="77777777" w:rsidR="005354E9" w:rsidRPr="00140E21" w:rsidRDefault="005354E9" w:rsidP="006B7520">
            <w:pPr>
              <w:pStyle w:val="TAL"/>
              <w:rPr>
                <w:rFonts w:eastAsia="Malgun Gothic"/>
              </w:rPr>
            </w:pPr>
          </w:p>
        </w:tc>
        <w:tc>
          <w:tcPr>
            <w:tcW w:w="1843" w:type="dxa"/>
          </w:tcPr>
          <w:p w14:paraId="774E3012" w14:textId="77777777" w:rsidR="005354E9" w:rsidRPr="00140E21" w:rsidRDefault="005354E9" w:rsidP="006B7520">
            <w:pPr>
              <w:pStyle w:val="TAL"/>
              <w:rPr>
                <w:rFonts w:eastAsia="Malgun Gothic"/>
              </w:rPr>
            </w:pPr>
            <w:r>
              <w:rPr>
                <w:rFonts w:eastAsia="Malgun Gothic"/>
              </w:rPr>
              <w:t>Serving PLMN ID and optionally NID</w:t>
            </w:r>
          </w:p>
        </w:tc>
      </w:tr>
      <w:tr w:rsidR="005354E9" w:rsidRPr="00140E21" w14:paraId="2272330E" w14:textId="77777777" w:rsidTr="006B7520">
        <w:tc>
          <w:tcPr>
            <w:tcW w:w="1984" w:type="dxa"/>
            <w:tcBorders>
              <w:top w:val="nil"/>
              <w:bottom w:val="nil"/>
            </w:tcBorders>
            <w:shd w:val="clear" w:color="auto" w:fill="auto"/>
          </w:tcPr>
          <w:p w14:paraId="78567933" w14:textId="77777777" w:rsidR="005354E9" w:rsidRPr="00140E21" w:rsidRDefault="005354E9" w:rsidP="006B7520">
            <w:pPr>
              <w:pStyle w:val="TAL"/>
              <w:rPr>
                <w:lang w:eastAsia="zh-CN"/>
              </w:rPr>
            </w:pPr>
          </w:p>
        </w:tc>
        <w:tc>
          <w:tcPr>
            <w:tcW w:w="3119" w:type="dxa"/>
            <w:tcBorders>
              <w:bottom w:val="single" w:sz="4" w:space="0" w:color="auto"/>
            </w:tcBorders>
            <w:vAlign w:val="center"/>
          </w:tcPr>
          <w:p w14:paraId="28749F34" w14:textId="77777777" w:rsidR="005354E9" w:rsidRPr="00140E21" w:rsidRDefault="005354E9" w:rsidP="006B7520">
            <w:pPr>
              <w:pStyle w:val="TAL"/>
            </w:pPr>
            <w:r w:rsidRPr="00140E21">
              <w:t>Slice Selection Subscription data</w:t>
            </w:r>
          </w:p>
        </w:tc>
        <w:tc>
          <w:tcPr>
            <w:tcW w:w="1984" w:type="dxa"/>
            <w:tcBorders>
              <w:bottom w:val="single" w:sz="4" w:space="0" w:color="auto"/>
            </w:tcBorders>
          </w:tcPr>
          <w:p w14:paraId="1D0C432B" w14:textId="77777777" w:rsidR="005354E9" w:rsidRPr="00140E21" w:rsidRDefault="005354E9" w:rsidP="006B7520">
            <w:pPr>
              <w:pStyle w:val="TAL"/>
              <w:rPr>
                <w:rFonts w:eastAsia="Malgun Gothic"/>
              </w:rPr>
            </w:pPr>
            <w:r w:rsidRPr="00140E21">
              <w:rPr>
                <w:rFonts w:eastAsia="Malgun Gothic"/>
              </w:rPr>
              <w:t>SUPI</w:t>
            </w:r>
          </w:p>
        </w:tc>
        <w:tc>
          <w:tcPr>
            <w:tcW w:w="1843" w:type="dxa"/>
            <w:tcBorders>
              <w:bottom w:val="single" w:sz="4" w:space="0" w:color="auto"/>
            </w:tcBorders>
          </w:tcPr>
          <w:p w14:paraId="7A7981B7" w14:textId="77777777" w:rsidR="005354E9" w:rsidRPr="00140E21" w:rsidRDefault="005354E9" w:rsidP="006B7520">
            <w:pPr>
              <w:pStyle w:val="TAL"/>
              <w:rPr>
                <w:rFonts w:eastAsia="Malgun Gothic"/>
              </w:rPr>
            </w:pPr>
            <w:r>
              <w:rPr>
                <w:rFonts w:eastAsia="Malgun Gothic"/>
              </w:rPr>
              <w:t>Serving PLMN ID and optionally NID</w:t>
            </w:r>
          </w:p>
        </w:tc>
      </w:tr>
      <w:tr w:rsidR="005354E9" w:rsidRPr="00140E21" w14:paraId="36B0FE99" w14:textId="77777777" w:rsidTr="006B7520">
        <w:tc>
          <w:tcPr>
            <w:tcW w:w="1984" w:type="dxa"/>
            <w:tcBorders>
              <w:top w:val="nil"/>
              <w:bottom w:val="nil"/>
            </w:tcBorders>
            <w:shd w:val="clear" w:color="auto" w:fill="auto"/>
          </w:tcPr>
          <w:p w14:paraId="121D7761" w14:textId="77777777" w:rsidR="005354E9" w:rsidRPr="00140E21" w:rsidRDefault="005354E9" w:rsidP="006B7520">
            <w:pPr>
              <w:pStyle w:val="TAL"/>
              <w:rPr>
                <w:lang w:eastAsia="zh-CN"/>
              </w:rPr>
            </w:pPr>
          </w:p>
        </w:tc>
        <w:tc>
          <w:tcPr>
            <w:tcW w:w="3119" w:type="dxa"/>
            <w:tcBorders>
              <w:bottom w:val="single" w:sz="4" w:space="0" w:color="auto"/>
            </w:tcBorders>
            <w:vAlign w:val="center"/>
          </w:tcPr>
          <w:p w14:paraId="0F798F2B" w14:textId="77777777" w:rsidR="005354E9" w:rsidRPr="00140E21" w:rsidRDefault="005354E9" w:rsidP="006B7520">
            <w:pPr>
              <w:pStyle w:val="TAL"/>
            </w:pPr>
            <w:r w:rsidRPr="00140E21">
              <w:t>Group Data</w:t>
            </w:r>
          </w:p>
        </w:tc>
        <w:tc>
          <w:tcPr>
            <w:tcW w:w="1984" w:type="dxa"/>
            <w:tcBorders>
              <w:bottom w:val="single" w:sz="4" w:space="0" w:color="auto"/>
            </w:tcBorders>
          </w:tcPr>
          <w:p w14:paraId="457630AC" w14:textId="77777777" w:rsidR="005354E9" w:rsidRPr="00140E21" w:rsidRDefault="005354E9" w:rsidP="006B7520">
            <w:pPr>
              <w:pStyle w:val="TAL"/>
              <w:rPr>
                <w:rFonts w:eastAsia="Malgun Gothic"/>
              </w:rPr>
            </w:pPr>
            <w:r w:rsidRPr="00140E21">
              <w:rPr>
                <w:rFonts w:eastAsia="Malgun Gothic"/>
              </w:rPr>
              <w:t>Internal Group Identifier or</w:t>
            </w:r>
          </w:p>
          <w:p w14:paraId="62361E55" w14:textId="77777777" w:rsidR="005354E9" w:rsidRPr="00140E21" w:rsidRDefault="005354E9" w:rsidP="006B7520">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13699A4" w14:textId="77777777" w:rsidR="005354E9" w:rsidRPr="00140E21" w:rsidRDefault="005354E9" w:rsidP="006B7520">
            <w:pPr>
              <w:pStyle w:val="TAL"/>
              <w:rPr>
                <w:rFonts w:eastAsia="Malgun Gothic"/>
              </w:rPr>
            </w:pPr>
            <w:r w:rsidRPr="00140E21">
              <w:rPr>
                <w:rFonts w:eastAsia="Malgun Gothic"/>
              </w:rPr>
              <w:t>-</w:t>
            </w:r>
          </w:p>
        </w:tc>
      </w:tr>
      <w:tr w:rsidR="005354E9" w:rsidRPr="00140E21" w14:paraId="605C71D5" w14:textId="77777777" w:rsidTr="006B7520">
        <w:tc>
          <w:tcPr>
            <w:tcW w:w="1984" w:type="dxa"/>
            <w:tcBorders>
              <w:top w:val="nil"/>
              <w:bottom w:val="nil"/>
            </w:tcBorders>
            <w:shd w:val="clear" w:color="auto" w:fill="auto"/>
          </w:tcPr>
          <w:p w14:paraId="3F23FB24" w14:textId="77777777" w:rsidR="005354E9" w:rsidRPr="00140E21" w:rsidRDefault="005354E9" w:rsidP="006B7520">
            <w:pPr>
              <w:pStyle w:val="TAL"/>
              <w:rPr>
                <w:lang w:eastAsia="zh-CN"/>
              </w:rPr>
            </w:pPr>
          </w:p>
        </w:tc>
        <w:tc>
          <w:tcPr>
            <w:tcW w:w="3119" w:type="dxa"/>
            <w:tcBorders>
              <w:bottom w:val="nil"/>
            </w:tcBorders>
            <w:vAlign w:val="center"/>
          </w:tcPr>
          <w:p w14:paraId="62665976" w14:textId="77777777" w:rsidR="005354E9" w:rsidRPr="00140E21" w:rsidRDefault="005354E9" w:rsidP="006B7520">
            <w:pPr>
              <w:pStyle w:val="TAL"/>
            </w:pPr>
            <w:r>
              <w:t>Identifier translation</w:t>
            </w:r>
          </w:p>
        </w:tc>
        <w:tc>
          <w:tcPr>
            <w:tcW w:w="1984" w:type="dxa"/>
            <w:tcBorders>
              <w:bottom w:val="nil"/>
            </w:tcBorders>
          </w:tcPr>
          <w:p w14:paraId="0B82E55A" w14:textId="77777777" w:rsidR="005354E9" w:rsidRPr="00140E21" w:rsidRDefault="005354E9" w:rsidP="006B7520">
            <w:pPr>
              <w:pStyle w:val="TAL"/>
              <w:rPr>
                <w:rFonts w:eastAsia="Malgun Gothic"/>
              </w:rPr>
            </w:pPr>
            <w:r>
              <w:rPr>
                <w:rFonts w:eastAsia="Malgun Gothic"/>
              </w:rPr>
              <w:t>GPSI</w:t>
            </w:r>
          </w:p>
        </w:tc>
        <w:tc>
          <w:tcPr>
            <w:tcW w:w="1843" w:type="dxa"/>
          </w:tcPr>
          <w:p w14:paraId="37A56D3C" w14:textId="77777777" w:rsidR="005354E9" w:rsidRPr="00140E21" w:rsidRDefault="005354E9" w:rsidP="006B7520">
            <w:pPr>
              <w:pStyle w:val="TAL"/>
              <w:rPr>
                <w:rFonts w:eastAsia="Malgun Gothic"/>
              </w:rPr>
            </w:pPr>
          </w:p>
        </w:tc>
      </w:tr>
      <w:tr w:rsidR="005354E9" w:rsidRPr="00140E21" w14:paraId="6DD61E68" w14:textId="77777777" w:rsidTr="006B7520">
        <w:tc>
          <w:tcPr>
            <w:tcW w:w="1984" w:type="dxa"/>
            <w:tcBorders>
              <w:top w:val="nil"/>
              <w:bottom w:val="nil"/>
            </w:tcBorders>
            <w:shd w:val="clear" w:color="auto" w:fill="auto"/>
          </w:tcPr>
          <w:p w14:paraId="5587ECD1" w14:textId="77777777" w:rsidR="005354E9" w:rsidRPr="00140E21" w:rsidRDefault="005354E9" w:rsidP="006B7520">
            <w:pPr>
              <w:pStyle w:val="TAL"/>
              <w:rPr>
                <w:lang w:eastAsia="zh-CN"/>
              </w:rPr>
            </w:pPr>
          </w:p>
        </w:tc>
        <w:tc>
          <w:tcPr>
            <w:tcW w:w="3119" w:type="dxa"/>
            <w:tcBorders>
              <w:top w:val="nil"/>
            </w:tcBorders>
            <w:vAlign w:val="center"/>
          </w:tcPr>
          <w:p w14:paraId="5A94F21B" w14:textId="77777777" w:rsidR="005354E9" w:rsidRPr="00140E21" w:rsidRDefault="005354E9" w:rsidP="006B7520">
            <w:pPr>
              <w:pStyle w:val="TAL"/>
            </w:pPr>
          </w:p>
        </w:tc>
        <w:tc>
          <w:tcPr>
            <w:tcW w:w="1984" w:type="dxa"/>
            <w:tcBorders>
              <w:top w:val="nil"/>
            </w:tcBorders>
          </w:tcPr>
          <w:p w14:paraId="1F18CA08" w14:textId="77777777" w:rsidR="005354E9" w:rsidRPr="00140E21" w:rsidRDefault="005354E9" w:rsidP="006B7520">
            <w:pPr>
              <w:pStyle w:val="TAL"/>
              <w:rPr>
                <w:rFonts w:eastAsia="Malgun Gothic"/>
              </w:rPr>
            </w:pPr>
            <w:r w:rsidRPr="00140E21">
              <w:rPr>
                <w:rFonts w:eastAsia="Malgun Gothic"/>
              </w:rPr>
              <w:t>SUPI</w:t>
            </w:r>
          </w:p>
        </w:tc>
        <w:tc>
          <w:tcPr>
            <w:tcW w:w="1843" w:type="dxa"/>
          </w:tcPr>
          <w:p w14:paraId="150B4EAE" w14:textId="77777777" w:rsidR="005354E9" w:rsidRPr="00140E21" w:rsidRDefault="005354E9" w:rsidP="006B7520">
            <w:pPr>
              <w:pStyle w:val="TAL"/>
              <w:rPr>
                <w:rFonts w:eastAsia="Malgun Gothic"/>
              </w:rPr>
            </w:pPr>
            <w:r>
              <w:rPr>
                <w:rFonts w:eastAsia="Malgun Gothic"/>
              </w:rPr>
              <w:t>Application Port ID</w:t>
            </w:r>
          </w:p>
        </w:tc>
      </w:tr>
      <w:tr w:rsidR="005354E9" w:rsidRPr="00140E21" w14:paraId="7DC21711" w14:textId="77777777" w:rsidTr="006B7520">
        <w:tc>
          <w:tcPr>
            <w:tcW w:w="1984" w:type="dxa"/>
            <w:tcBorders>
              <w:top w:val="nil"/>
              <w:bottom w:val="nil"/>
            </w:tcBorders>
            <w:shd w:val="clear" w:color="auto" w:fill="auto"/>
          </w:tcPr>
          <w:p w14:paraId="4A597AA2" w14:textId="77777777" w:rsidR="005354E9" w:rsidRPr="00140E21" w:rsidRDefault="005354E9" w:rsidP="006B7520">
            <w:pPr>
              <w:pStyle w:val="TAL"/>
              <w:rPr>
                <w:lang w:eastAsia="zh-CN"/>
              </w:rPr>
            </w:pPr>
          </w:p>
        </w:tc>
        <w:tc>
          <w:tcPr>
            <w:tcW w:w="3119" w:type="dxa"/>
            <w:tcBorders>
              <w:bottom w:val="nil"/>
            </w:tcBorders>
            <w:vAlign w:val="center"/>
          </w:tcPr>
          <w:p w14:paraId="65C2869F" w14:textId="77777777" w:rsidR="005354E9" w:rsidRPr="00140E21" w:rsidRDefault="005354E9" w:rsidP="006B7520">
            <w:pPr>
              <w:pStyle w:val="TAL"/>
            </w:pPr>
            <w:r>
              <w:t>Intersystem continuity Context</w:t>
            </w:r>
          </w:p>
        </w:tc>
        <w:tc>
          <w:tcPr>
            <w:tcW w:w="1984" w:type="dxa"/>
            <w:tcBorders>
              <w:bottom w:val="nil"/>
            </w:tcBorders>
          </w:tcPr>
          <w:p w14:paraId="72B35F92" w14:textId="77777777" w:rsidR="005354E9" w:rsidRPr="00140E21" w:rsidRDefault="005354E9" w:rsidP="006B7520">
            <w:pPr>
              <w:pStyle w:val="TAL"/>
              <w:rPr>
                <w:rFonts w:eastAsia="Malgun Gothic"/>
              </w:rPr>
            </w:pPr>
            <w:r w:rsidRPr="00140E21">
              <w:rPr>
                <w:rFonts w:eastAsia="Malgun Gothic"/>
              </w:rPr>
              <w:t>SUPI</w:t>
            </w:r>
          </w:p>
        </w:tc>
        <w:tc>
          <w:tcPr>
            <w:tcW w:w="1843" w:type="dxa"/>
          </w:tcPr>
          <w:p w14:paraId="66664DC3" w14:textId="77777777" w:rsidR="005354E9" w:rsidRPr="00140E21" w:rsidRDefault="005354E9" w:rsidP="006B7520">
            <w:pPr>
              <w:pStyle w:val="TAL"/>
              <w:rPr>
                <w:rFonts w:eastAsia="Malgun Gothic"/>
              </w:rPr>
            </w:pPr>
            <w:r>
              <w:rPr>
                <w:rFonts w:eastAsia="Malgun Gothic"/>
              </w:rPr>
              <w:t>DNN</w:t>
            </w:r>
          </w:p>
        </w:tc>
      </w:tr>
      <w:tr w:rsidR="005354E9" w:rsidRPr="00140E21" w14:paraId="6C2EA704" w14:textId="77777777" w:rsidTr="006B7520">
        <w:tc>
          <w:tcPr>
            <w:tcW w:w="1984" w:type="dxa"/>
            <w:tcBorders>
              <w:top w:val="nil"/>
              <w:bottom w:val="nil"/>
            </w:tcBorders>
            <w:shd w:val="clear" w:color="auto" w:fill="auto"/>
          </w:tcPr>
          <w:p w14:paraId="19FBD03A" w14:textId="77777777" w:rsidR="005354E9" w:rsidRPr="00140E21" w:rsidRDefault="005354E9" w:rsidP="006B7520">
            <w:pPr>
              <w:pStyle w:val="TAL"/>
              <w:rPr>
                <w:lang w:eastAsia="zh-CN"/>
              </w:rPr>
            </w:pPr>
          </w:p>
        </w:tc>
        <w:tc>
          <w:tcPr>
            <w:tcW w:w="3119" w:type="dxa"/>
          </w:tcPr>
          <w:p w14:paraId="6C700E05" w14:textId="77777777" w:rsidR="005354E9" w:rsidRPr="00140E21" w:rsidRDefault="005354E9" w:rsidP="006B7520">
            <w:pPr>
              <w:pStyle w:val="TAL"/>
            </w:pPr>
            <w:r>
              <w:t>LCS privacy</w:t>
            </w:r>
          </w:p>
        </w:tc>
        <w:tc>
          <w:tcPr>
            <w:tcW w:w="1984" w:type="dxa"/>
          </w:tcPr>
          <w:p w14:paraId="21D6C490" w14:textId="77777777" w:rsidR="005354E9" w:rsidRPr="00140E21" w:rsidRDefault="005354E9" w:rsidP="006B7520">
            <w:pPr>
              <w:pStyle w:val="TAL"/>
              <w:rPr>
                <w:rFonts w:eastAsia="Malgun Gothic"/>
              </w:rPr>
            </w:pPr>
            <w:r w:rsidRPr="00140E21">
              <w:rPr>
                <w:rFonts w:eastAsia="Malgun Gothic"/>
              </w:rPr>
              <w:t>SUPI</w:t>
            </w:r>
          </w:p>
        </w:tc>
        <w:tc>
          <w:tcPr>
            <w:tcW w:w="1843" w:type="dxa"/>
          </w:tcPr>
          <w:p w14:paraId="473F8DC5" w14:textId="77777777" w:rsidR="005354E9" w:rsidRPr="00140E21" w:rsidRDefault="005354E9" w:rsidP="006B7520">
            <w:pPr>
              <w:pStyle w:val="TAL"/>
              <w:rPr>
                <w:rFonts w:eastAsia="Malgun Gothic"/>
              </w:rPr>
            </w:pPr>
            <w:r w:rsidRPr="00140E21">
              <w:rPr>
                <w:rFonts w:eastAsia="Malgun Gothic"/>
              </w:rPr>
              <w:t>-</w:t>
            </w:r>
          </w:p>
        </w:tc>
      </w:tr>
      <w:tr w:rsidR="005354E9" w:rsidRPr="00140E21" w14:paraId="644CB43E" w14:textId="77777777" w:rsidTr="006B7520">
        <w:tc>
          <w:tcPr>
            <w:tcW w:w="1984" w:type="dxa"/>
            <w:tcBorders>
              <w:top w:val="nil"/>
              <w:bottom w:val="nil"/>
            </w:tcBorders>
            <w:shd w:val="clear" w:color="auto" w:fill="auto"/>
          </w:tcPr>
          <w:p w14:paraId="54CA263C" w14:textId="77777777" w:rsidR="005354E9" w:rsidRPr="00140E21" w:rsidRDefault="005354E9" w:rsidP="006B7520">
            <w:pPr>
              <w:pStyle w:val="TAL"/>
              <w:rPr>
                <w:lang w:eastAsia="zh-CN"/>
              </w:rPr>
            </w:pPr>
          </w:p>
        </w:tc>
        <w:tc>
          <w:tcPr>
            <w:tcW w:w="3119" w:type="dxa"/>
            <w:tcBorders>
              <w:bottom w:val="single" w:sz="4" w:space="0" w:color="auto"/>
            </w:tcBorders>
            <w:vAlign w:val="center"/>
          </w:tcPr>
          <w:p w14:paraId="6A29A748" w14:textId="77777777" w:rsidR="005354E9" w:rsidRPr="00140E21" w:rsidRDefault="005354E9" w:rsidP="006B7520">
            <w:pPr>
              <w:pStyle w:val="TAL"/>
            </w:pPr>
            <w:r>
              <w:t>LCS mobile origination</w:t>
            </w:r>
          </w:p>
        </w:tc>
        <w:tc>
          <w:tcPr>
            <w:tcW w:w="1984" w:type="dxa"/>
            <w:tcBorders>
              <w:bottom w:val="single" w:sz="4" w:space="0" w:color="auto"/>
            </w:tcBorders>
          </w:tcPr>
          <w:p w14:paraId="5B036D0A" w14:textId="77777777" w:rsidR="005354E9" w:rsidRPr="00140E21" w:rsidRDefault="005354E9" w:rsidP="006B7520">
            <w:pPr>
              <w:pStyle w:val="TAL"/>
              <w:rPr>
                <w:rFonts w:eastAsia="Malgun Gothic"/>
              </w:rPr>
            </w:pPr>
            <w:r w:rsidRPr="00140E21">
              <w:rPr>
                <w:rFonts w:eastAsia="Malgun Gothic"/>
              </w:rPr>
              <w:t>SUPI</w:t>
            </w:r>
          </w:p>
        </w:tc>
        <w:tc>
          <w:tcPr>
            <w:tcW w:w="1843" w:type="dxa"/>
          </w:tcPr>
          <w:p w14:paraId="2D7B0A73" w14:textId="77777777" w:rsidR="005354E9" w:rsidRPr="00140E21" w:rsidRDefault="005354E9" w:rsidP="006B7520">
            <w:pPr>
              <w:pStyle w:val="TAL"/>
              <w:rPr>
                <w:rFonts w:eastAsia="Malgun Gothic"/>
              </w:rPr>
            </w:pPr>
            <w:r w:rsidRPr="00140E21">
              <w:rPr>
                <w:rFonts w:eastAsia="Malgun Gothic"/>
              </w:rPr>
              <w:t>-</w:t>
            </w:r>
          </w:p>
        </w:tc>
      </w:tr>
      <w:tr w:rsidR="005354E9" w:rsidRPr="00140E21" w14:paraId="40A7175C" w14:textId="77777777" w:rsidTr="006B7520">
        <w:tc>
          <w:tcPr>
            <w:tcW w:w="1984" w:type="dxa"/>
            <w:tcBorders>
              <w:top w:val="nil"/>
              <w:bottom w:val="nil"/>
            </w:tcBorders>
            <w:shd w:val="clear" w:color="auto" w:fill="auto"/>
          </w:tcPr>
          <w:p w14:paraId="6DAB9FE3" w14:textId="77777777" w:rsidR="005354E9" w:rsidRPr="00140E21" w:rsidRDefault="005354E9" w:rsidP="006B7520">
            <w:pPr>
              <w:pStyle w:val="TAL"/>
              <w:rPr>
                <w:lang w:eastAsia="zh-CN"/>
              </w:rPr>
            </w:pPr>
          </w:p>
        </w:tc>
        <w:tc>
          <w:tcPr>
            <w:tcW w:w="3119" w:type="dxa"/>
            <w:tcBorders>
              <w:bottom w:val="single" w:sz="4" w:space="0" w:color="auto"/>
            </w:tcBorders>
            <w:vAlign w:val="center"/>
          </w:tcPr>
          <w:p w14:paraId="6C21C0D9" w14:textId="77777777" w:rsidR="005354E9" w:rsidRPr="00140E21" w:rsidRDefault="005354E9" w:rsidP="006B7520">
            <w:pPr>
              <w:pStyle w:val="TAL"/>
            </w:pPr>
            <w:r>
              <w:t>UE reachability</w:t>
            </w:r>
          </w:p>
        </w:tc>
        <w:tc>
          <w:tcPr>
            <w:tcW w:w="1984" w:type="dxa"/>
            <w:tcBorders>
              <w:bottom w:val="single" w:sz="4" w:space="0" w:color="auto"/>
            </w:tcBorders>
          </w:tcPr>
          <w:p w14:paraId="65F0288F" w14:textId="77777777" w:rsidR="005354E9" w:rsidRPr="00140E21" w:rsidRDefault="005354E9" w:rsidP="006B7520">
            <w:pPr>
              <w:pStyle w:val="TAL"/>
              <w:rPr>
                <w:rFonts w:eastAsia="Malgun Gothic"/>
              </w:rPr>
            </w:pPr>
            <w:r w:rsidRPr="00140E21">
              <w:rPr>
                <w:rFonts w:eastAsia="Malgun Gothic"/>
              </w:rPr>
              <w:t>SUPI</w:t>
            </w:r>
          </w:p>
        </w:tc>
        <w:tc>
          <w:tcPr>
            <w:tcW w:w="1843" w:type="dxa"/>
            <w:tcBorders>
              <w:bottom w:val="single" w:sz="4" w:space="0" w:color="auto"/>
            </w:tcBorders>
          </w:tcPr>
          <w:p w14:paraId="4950ED29" w14:textId="77777777" w:rsidR="005354E9" w:rsidRPr="00140E21" w:rsidRDefault="005354E9" w:rsidP="006B7520">
            <w:pPr>
              <w:pStyle w:val="TAL"/>
              <w:rPr>
                <w:rFonts w:eastAsia="Malgun Gothic"/>
              </w:rPr>
            </w:pPr>
            <w:r w:rsidRPr="00140E21">
              <w:rPr>
                <w:rFonts w:eastAsia="Malgun Gothic"/>
              </w:rPr>
              <w:t>-</w:t>
            </w:r>
          </w:p>
        </w:tc>
      </w:tr>
      <w:tr w:rsidR="005354E9" w:rsidRPr="00140E21" w14:paraId="7CB718A5" w14:textId="77777777" w:rsidTr="006B7520">
        <w:tc>
          <w:tcPr>
            <w:tcW w:w="1984" w:type="dxa"/>
            <w:tcBorders>
              <w:top w:val="nil"/>
              <w:bottom w:val="nil"/>
            </w:tcBorders>
            <w:shd w:val="clear" w:color="auto" w:fill="auto"/>
          </w:tcPr>
          <w:p w14:paraId="6537F99D" w14:textId="77777777" w:rsidR="005354E9" w:rsidRPr="00140E21" w:rsidRDefault="005354E9" w:rsidP="006B7520">
            <w:pPr>
              <w:pStyle w:val="TAL"/>
              <w:rPr>
                <w:lang w:eastAsia="zh-CN"/>
              </w:rPr>
            </w:pPr>
          </w:p>
        </w:tc>
        <w:tc>
          <w:tcPr>
            <w:tcW w:w="3119" w:type="dxa"/>
            <w:tcBorders>
              <w:bottom w:val="single" w:sz="4" w:space="0" w:color="auto"/>
            </w:tcBorders>
            <w:vAlign w:val="center"/>
          </w:tcPr>
          <w:p w14:paraId="2F6FEA08" w14:textId="77777777" w:rsidR="005354E9" w:rsidRPr="00140E21" w:rsidRDefault="005354E9" w:rsidP="006B7520">
            <w:pPr>
              <w:pStyle w:val="TAL"/>
            </w:pPr>
            <w:r>
              <w:t>Group Identifier Translation</w:t>
            </w:r>
          </w:p>
        </w:tc>
        <w:tc>
          <w:tcPr>
            <w:tcW w:w="1984" w:type="dxa"/>
            <w:tcBorders>
              <w:bottom w:val="single" w:sz="4" w:space="0" w:color="auto"/>
            </w:tcBorders>
          </w:tcPr>
          <w:p w14:paraId="73720141" w14:textId="77777777" w:rsidR="005354E9" w:rsidRDefault="005354E9" w:rsidP="006B7520">
            <w:pPr>
              <w:pStyle w:val="TAL"/>
              <w:rPr>
                <w:rFonts w:eastAsia="Malgun Gothic"/>
              </w:rPr>
            </w:pPr>
            <w:r>
              <w:rPr>
                <w:rFonts w:eastAsia="Malgun Gothic"/>
              </w:rPr>
              <w:t>Internal Group Identifier or</w:t>
            </w:r>
          </w:p>
          <w:p w14:paraId="77A71E56" w14:textId="77777777" w:rsidR="005354E9" w:rsidRPr="00140E21" w:rsidRDefault="005354E9" w:rsidP="006B7520">
            <w:pPr>
              <w:pStyle w:val="TAL"/>
              <w:rPr>
                <w:rFonts w:eastAsia="Malgun Gothic"/>
              </w:rPr>
            </w:pPr>
            <w:r>
              <w:rPr>
                <w:rFonts w:eastAsia="Malgun Gothic"/>
              </w:rPr>
              <w:t>External Group Identifier</w:t>
            </w:r>
          </w:p>
        </w:tc>
        <w:tc>
          <w:tcPr>
            <w:tcW w:w="1843" w:type="dxa"/>
            <w:tcBorders>
              <w:bottom w:val="single" w:sz="4" w:space="0" w:color="auto"/>
            </w:tcBorders>
          </w:tcPr>
          <w:p w14:paraId="6143AFAB" w14:textId="77777777" w:rsidR="005354E9" w:rsidRPr="00140E21" w:rsidRDefault="005354E9" w:rsidP="006B7520">
            <w:pPr>
              <w:pStyle w:val="TAL"/>
              <w:rPr>
                <w:rFonts w:eastAsia="Malgun Gothic"/>
              </w:rPr>
            </w:pPr>
            <w:r>
              <w:rPr>
                <w:rFonts w:eastAsia="Malgun Gothic"/>
              </w:rPr>
              <w:t>-</w:t>
            </w:r>
          </w:p>
        </w:tc>
      </w:tr>
      <w:tr w:rsidR="005354E9" w:rsidRPr="00140E21" w14:paraId="2A75028F" w14:textId="77777777" w:rsidTr="006B7520">
        <w:tc>
          <w:tcPr>
            <w:tcW w:w="1984" w:type="dxa"/>
            <w:tcBorders>
              <w:top w:val="nil"/>
              <w:bottom w:val="nil"/>
            </w:tcBorders>
            <w:shd w:val="clear" w:color="auto" w:fill="auto"/>
          </w:tcPr>
          <w:p w14:paraId="173976DE" w14:textId="77777777" w:rsidR="005354E9" w:rsidRPr="00140E21" w:rsidRDefault="005354E9" w:rsidP="006B7520">
            <w:pPr>
              <w:pStyle w:val="TAL"/>
              <w:rPr>
                <w:lang w:eastAsia="zh-CN"/>
              </w:rPr>
            </w:pPr>
          </w:p>
        </w:tc>
        <w:tc>
          <w:tcPr>
            <w:tcW w:w="3119" w:type="dxa"/>
            <w:tcBorders>
              <w:bottom w:val="single" w:sz="4" w:space="0" w:color="auto"/>
            </w:tcBorders>
            <w:vAlign w:val="center"/>
          </w:tcPr>
          <w:p w14:paraId="1291DF1E" w14:textId="77777777" w:rsidR="005354E9" w:rsidRPr="00140E21" w:rsidRDefault="005354E9" w:rsidP="006B7520">
            <w:pPr>
              <w:pStyle w:val="TAL"/>
            </w:pPr>
            <w:r>
              <w:t>UE context in SMSF data</w:t>
            </w:r>
          </w:p>
        </w:tc>
        <w:tc>
          <w:tcPr>
            <w:tcW w:w="1984" w:type="dxa"/>
            <w:tcBorders>
              <w:bottom w:val="single" w:sz="4" w:space="0" w:color="auto"/>
            </w:tcBorders>
          </w:tcPr>
          <w:p w14:paraId="01294BC8" w14:textId="77777777" w:rsidR="005354E9" w:rsidRPr="00140E21" w:rsidRDefault="005354E9" w:rsidP="006B7520">
            <w:pPr>
              <w:pStyle w:val="TAL"/>
              <w:rPr>
                <w:rFonts w:eastAsia="Malgun Gothic"/>
              </w:rPr>
            </w:pPr>
            <w:r w:rsidRPr="00140E21">
              <w:rPr>
                <w:rFonts w:eastAsia="Malgun Gothic"/>
              </w:rPr>
              <w:t>SUPI</w:t>
            </w:r>
          </w:p>
        </w:tc>
        <w:tc>
          <w:tcPr>
            <w:tcW w:w="1843" w:type="dxa"/>
            <w:tcBorders>
              <w:bottom w:val="single" w:sz="4" w:space="0" w:color="auto"/>
            </w:tcBorders>
          </w:tcPr>
          <w:p w14:paraId="284CEEE1" w14:textId="77777777" w:rsidR="005354E9" w:rsidRPr="00140E21" w:rsidRDefault="005354E9" w:rsidP="006B7520">
            <w:pPr>
              <w:pStyle w:val="TAL"/>
              <w:rPr>
                <w:rFonts w:eastAsia="Malgun Gothic"/>
              </w:rPr>
            </w:pPr>
            <w:r>
              <w:rPr>
                <w:rFonts w:eastAsia="Malgun Gothic"/>
              </w:rPr>
              <w:t>-</w:t>
            </w:r>
          </w:p>
        </w:tc>
      </w:tr>
      <w:tr w:rsidR="005354E9" w:rsidRPr="00140E21" w14:paraId="2767147C" w14:textId="77777777" w:rsidTr="006B7520">
        <w:tc>
          <w:tcPr>
            <w:tcW w:w="1984" w:type="dxa"/>
            <w:tcBorders>
              <w:top w:val="nil"/>
              <w:bottom w:val="nil"/>
            </w:tcBorders>
            <w:shd w:val="clear" w:color="auto" w:fill="auto"/>
          </w:tcPr>
          <w:p w14:paraId="65EFFE9A" w14:textId="77777777" w:rsidR="005354E9" w:rsidRPr="00140E21" w:rsidRDefault="005354E9" w:rsidP="006B7520">
            <w:pPr>
              <w:pStyle w:val="TAL"/>
              <w:rPr>
                <w:lang w:eastAsia="zh-CN"/>
              </w:rPr>
            </w:pPr>
          </w:p>
        </w:tc>
        <w:tc>
          <w:tcPr>
            <w:tcW w:w="3119" w:type="dxa"/>
            <w:tcBorders>
              <w:bottom w:val="single" w:sz="4" w:space="0" w:color="auto"/>
            </w:tcBorders>
            <w:vAlign w:val="center"/>
          </w:tcPr>
          <w:p w14:paraId="4307498D" w14:textId="77777777" w:rsidR="005354E9" w:rsidRDefault="005354E9" w:rsidP="006B7520">
            <w:pPr>
              <w:pStyle w:val="TAL"/>
            </w:pPr>
            <w:r>
              <w:t>V2X Subscription data</w:t>
            </w:r>
          </w:p>
        </w:tc>
        <w:tc>
          <w:tcPr>
            <w:tcW w:w="1984" w:type="dxa"/>
            <w:tcBorders>
              <w:bottom w:val="single" w:sz="4" w:space="0" w:color="auto"/>
            </w:tcBorders>
          </w:tcPr>
          <w:p w14:paraId="099D8217" w14:textId="77777777" w:rsidR="005354E9" w:rsidRPr="00140E21" w:rsidRDefault="005354E9" w:rsidP="006B7520">
            <w:pPr>
              <w:pStyle w:val="TAL"/>
              <w:rPr>
                <w:rFonts w:eastAsia="Malgun Gothic"/>
              </w:rPr>
            </w:pPr>
            <w:r w:rsidRPr="00140E21">
              <w:rPr>
                <w:rFonts w:eastAsia="Malgun Gothic"/>
              </w:rPr>
              <w:t>SUPI</w:t>
            </w:r>
          </w:p>
        </w:tc>
        <w:tc>
          <w:tcPr>
            <w:tcW w:w="1843" w:type="dxa"/>
            <w:tcBorders>
              <w:bottom w:val="single" w:sz="4" w:space="0" w:color="auto"/>
            </w:tcBorders>
          </w:tcPr>
          <w:p w14:paraId="7A9453FD" w14:textId="77777777" w:rsidR="005354E9" w:rsidRDefault="005354E9" w:rsidP="006B7520">
            <w:pPr>
              <w:pStyle w:val="TAL"/>
              <w:rPr>
                <w:rFonts w:eastAsia="Malgun Gothic"/>
              </w:rPr>
            </w:pPr>
            <w:r>
              <w:rPr>
                <w:rFonts w:eastAsia="Malgun Gothic"/>
              </w:rPr>
              <w:t>-</w:t>
            </w:r>
          </w:p>
        </w:tc>
      </w:tr>
      <w:tr w:rsidR="005354E9" w:rsidRPr="00140E21" w14:paraId="4107DBA4" w14:textId="77777777" w:rsidTr="006B7520">
        <w:tc>
          <w:tcPr>
            <w:tcW w:w="1984" w:type="dxa"/>
            <w:tcBorders>
              <w:top w:val="nil"/>
              <w:bottom w:val="single" w:sz="4" w:space="0" w:color="auto"/>
            </w:tcBorders>
            <w:shd w:val="clear" w:color="auto" w:fill="auto"/>
          </w:tcPr>
          <w:p w14:paraId="3889B163" w14:textId="77777777" w:rsidR="005354E9" w:rsidRPr="00140E21" w:rsidRDefault="005354E9" w:rsidP="006B7520">
            <w:pPr>
              <w:pStyle w:val="TAL"/>
              <w:rPr>
                <w:lang w:eastAsia="zh-CN"/>
              </w:rPr>
            </w:pPr>
          </w:p>
        </w:tc>
        <w:tc>
          <w:tcPr>
            <w:tcW w:w="3119" w:type="dxa"/>
            <w:tcBorders>
              <w:bottom w:val="single" w:sz="4" w:space="0" w:color="auto"/>
            </w:tcBorders>
            <w:vAlign w:val="center"/>
          </w:tcPr>
          <w:p w14:paraId="156702BA" w14:textId="77777777" w:rsidR="005354E9" w:rsidRDefault="005354E9" w:rsidP="006B7520">
            <w:pPr>
              <w:pStyle w:val="TAL"/>
            </w:pPr>
            <w:proofErr w:type="spellStart"/>
            <w:r>
              <w:t>ProSe</w:t>
            </w:r>
            <w:proofErr w:type="spellEnd"/>
            <w:r>
              <w:t xml:space="preserve"> Subscription data</w:t>
            </w:r>
          </w:p>
        </w:tc>
        <w:tc>
          <w:tcPr>
            <w:tcW w:w="1984" w:type="dxa"/>
            <w:tcBorders>
              <w:bottom w:val="single" w:sz="4" w:space="0" w:color="auto"/>
            </w:tcBorders>
          </w:tcPr>
          <w:p w14:paraId="2BE0524B" w14:textId="77777777" w:rsidR="005354E9" w:rsidRPr="00140E21" w:rsidRDefault="005354E9" w:rsidP="006B7520">
            <w:pPr>
              <w:pStyle w:val="TAL"/>
              <w:rPr>
                <w:rFonts w:eastAsia="Malgun Gothic"/>
              </w:rPr>
            </w:pPr>
            <w:r w:rsidRPr="00140E21">
              <w:rPr>
                <w:rFonts w:eastAsia="Malgun Gothic"/>
              </w:rPr>
              <w:t>SUPI</w:t>
            </w:r>
          </w:p>
        </w:tc>
        <w:tc>
          <w:tcPr>
            <w:tcW w:w="1843" w:type="dxa"/>
            <w:tcBorders>
              <w:bottom w:val="single" w:sz="4" w:space="0" w:color="auto"/>
            </w:tcBorders>
          </w:tcPr>
          <w:p w14:paraId="57C1CDFA" w14:textId="77777777" w:rsidR="005354E9" w:rsidRDefault="005354E9" w:rsidP="006B7520">
            <w:pPr>
              <w:pStyle w:val="TAL"/>
              <w:rPr>
                <w:rFonts w:eastAsia="Malgun Gothic"/>
              </w:rPr>
            </w:pPr>
            <w:r>
              <w:rPr>
                <w:rFonts w:eastAsia="Malgun Gothic"/>
              </w:rPr>
              <w:t>-</w:t>
            </w:r>
          </w:p>
        </w:tc>
      </w:tr>
      <w:tr w:rsidR="005354E9" w:rsidRPr="00140E21" w14:paraId="23667C02" w14:textId="77777777" w:rsidTr="006B7520">
        <w:trPr>
          <w:cantSplit/>
        </w:trPr>
        <w:tc>
          <w:tcPr>
            <w:tcW w:w="1984" w:type="dxa"/>
            <w:tcBorders>
              <w:top w:val="single" w:sz="4" w:space="0" w:color="auto"/>
              <w:bottom w:val="nil"/>
            </w:tcBorders>
            <w:shd w:val="clear" w:color="auto" w:fill="auto"/>
          </w:tcPr>
          <w:p w14:paraId="65820B07" w14:textId="77777777" w:rsidR="005354E9" w:rsidRPr="00140E21" w:rsidRDefault="005354E9" w:rsidP="006B7520">
            <w:pPr>
              <w:pStyle w:val="TAL"/>
              <w:rPr>
                <w:lang w:eastAsia="zh-CN"/>
              </w:rPr>
            </w:pPr>
            <w:r w:rsidRPr="00140E21">
              <w:rPr>
                <w:lang w:eastAsia="zh-CN"/>
              </w:rPr>
              <w:t>Application data</w:t>
            </w:r>
          </w:p>
        </w:tc>
        <w:tc>
          <w:tcPr>
            <w:tcW w:w="3119" w:type="dxa"/>
            <w:tcBorders>
              <w:top w:val="single" w:sz="4" w:space="0" w:color="auto"/>
              <w:bottom w:val="single" w:sz="4" w:space="0" w:color="auto"/>
            </w:tcBorders>
          </w:tcPr>
          <w:p w14:paraId="48EDED53" w14:textId="77777777" w:rsidR="005354E9" w:rsidRPr="00140E21" w:rsidRDefault="005354E9" w:rsidP="006B7520">
            <w:pPr>
              <w:pStyle w:val="TAL"/>
            </w:pPr>
            <w:r w:rsidRPr="00140E21">
              <w:t>Packet Flow Descriptions (PFDs)</w:t>
            </w:r>
          </w:p>
        </w:tc>
        <w:tc>
          <w:tcPr>
            <w:tcW w:w="1984" w:type="dxa"/>
            <w:tcBorders>
              <w:top w:val="single" w:sz="4" w:space="0" w:color="auto"/>
              <w:bottom w:val="single" w:sz="4" w:space="0" w:color="auto"/>
            </w:tcBorders>
          </w:tcPr>
          <w:p w14:paraId="6AB66490" w14:textId="77777777" w:rsidR="005354E9" w:rsidRPr="00140E21" w:rsidRDefault="005354E9" w:rsidP="006B7520">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23CD93A" w14:textId="77777777" w:rsidR="005354E9" w:rsidRPr="00140E21" w:rsidRDefault="005354E9" w:rsidP="006B7520">
            <w:pPr>
              <w:pStyle w:val="TAL"/>
              <w:rPr>
                <w:rFonts w:eastAsia="Malgun Gothic"/>
              </w:rPr>
            </w:pPr>
            <w:r w:rsidRPr="00140E21">
              <w:rPr>
                <w:rFonts w:eastAsia="Malgun Gothic"/>
              </w:rPr>
              <w:t>-</w:t>
            </w:r>
          </w:p>
        </w:tc>
      </w:tr>
      <w:tr w:rsidR="005354E9" w:rsidRPr="00140E21" w14:paraId="45FD8C5D" w14:textId="77777777" w:rsidTr="006B7520">
        <w:trPr>
          <w:cantSplit/>
        </w:trPr>
        <w:tc>
          <w:tcPr>
            <w:tcW w:w="1984" w:type="dxa"/>
            <w:tcBorders>
              <w:top w:val="nil"/>
              <w:bottom w:val="nil"/>
            </w:tcBorders>
            <w:shd w:val="clear" w:color="auto" w:fill="auto"/>
          </w:tcPr>
          <w:p w14:paraId="2DB02EF8" w14:textId="77777777" w:rsidR="005354E9" w:rsidRPr="00140E21" w:rsidRDefault="005354E9" w:rsidP="006B7520">
            <w:pPr>
              <w:pStyle w:val="TAL"/>
              <w:rPr>
                <w:lang w:eastAsia="zh-CN"/>
              </w:rPr>
            </w:pPr>
          </w:p>
        </w:tc>
        <w:tc>
          <w:tcPr>
            <w:tcW w:w="3119" w:type="dxa"/>
            <w:tcBorders>
              <w:top w:val="single" w:sz="4" w:space="0" w:color="auto"/>
              <w:bottom w:val="nil"/>
            </w:tcBorders>
          </w:tcPr>
          <w:p w14:paraId="5B06BC8E" w14:textId="77777777" w:rsidR="005354E9" w:rsidRPr="00140E21" w:rsidRDefault="005354E9" w:rsidP="006B7520">
            <w:pPr>
              <w:pStyle w:val="TAL"/>
            </w:pPr>
            <w:r w:rsidRPr="00140E21">
              <w:t>AF traffic influence request information</w:t>
            </w:r>
          </w:p>
        </w:tc>
        <w:tc>
          <w:tcPr>
            <w:tcW w:w="1984" w:type="dxa"/>
            <w:tcBorders>
              <w:top w:val="single" w:sz="4" w:space="0" w:color="auto"/>
              <w:bottom w:val="single" w:sz="4" w:space="0" w:color="auto"/>
            </w:tcBorders>
          </w:tcPr>
          <w:p w14:paraId="2C7C72F9" w14:textId="77777777" w:rsidR="005354E9" w:rsidRPr="00140E21" w:rsidRDefault="005354E9" w:rsidP="006B7520">
            <w:pPr>
              <w:pStyle w:val="TAL"/>
              <w:rPr>
                <w:rFonts w:eastAsia="Malgun Gothic"/>
              </w:rPr>
            </w:pPr>
            <w:r w:rsidRPr="00140E21">
              <w:rPr>
                <w:rFonts w:eastAsia="Malgun Gothic"/>
              </w:rPr>
              <w:t>AF transaction internal ID</w:t>
            </w:r>
          </w:p>
        </w:tc>
        <w:tc>
          <w:tcPr>
            <w:tcW w:w="1843" w:type="dxa"/>
            <w:tcBorders>
              <w:top w:val="nil"/>
              <w:bottom w:val="nil"/>
            </w:tcBorders>
          </w:tcPr>
          <w:p w14:paraId="3D5376B3" w14:textId="77777777" w:rsidR="005354E9" w:rsidRPr="00140E21" w:rsidRDefault="005354E9" w:rsidP="006B7520">
            <w:pPr>
              <w:pStyle w:val="TAL"/>
              <w:rPr>
                <w:rFonts w:eastAsia="Malgun Gothic"/>
              </w:rPr>
            </w:pPr>
          </w:p>
        </w:tc>
      </w:tr>
      <w:tr w:rsidR="005354E9" w:rsidRPr="00140E21" w14:paraId="2FD09615" w14:textId="77777777" w:rsidTr="006B7520">
        <w:trPr>
          <w:cantSplit/>
        </w:trPr>
        <w:tc>
          <w:tcPr>
            <w:tcW w:w="1984" w:type="dxa"/>
            <w:tcBorders>
              <w:top w:val="nil"/>
              <w:bottom w:val="nil"/>
            </w:tcBorders>
            <w:shd w:val="clear" w:color="auto" w:fill="auto"/>
          </w:tcPr>
          <w:p w14:paraId="2AFEB5BC" w14:textId="77777777" w:rsidR="005354E9" w:rsidRPr="00140E21" w:rsidRDefault="005354E9" w:rsidP="006B7520">
            <w:pPr>
              <w:pStyle w:val="TAL"/>
              <w:rPr>
                <w:lang w:eastAsia="zh-CN"/>
              </w:rPr>
            </w:pPr>
          </w:p>
        </w:tc>
        <w:tc>
          <w:tcPr>
            <w:tcW w:w="3119" w:type="dxa"/>
            <w:tcBorders>
              <w:top w:val="nil"/>
              <w:bottom w:val="single" w:sz="4" w:space="0" w:color="auto"/>
            </w:tcBorders>
          </w:tcPr>
          <w:p w14:paraId="088EC0FF" w14:textId="77777777" w:rsidR="005354E9" w:rsidRPr="00140E21" w:rsidRDefault="005354E9" w:rsidP="006B7520">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678EA5FD" w14:textId="77777777" w:rsidR="005354E9" w:rsidRPr="00140E21" w:rsidRDefault="005354E9" w:rsidP="006B7520">
            <w:pPr>
              <w:pStyle w:val="TAL"/>
              <w:rPr>
                <w:rFonts w:eastAsia="Malgun Gothic"/>
              </w:rPr>
            </w:pPr>
            <w:r w:rsidRPr="00140E21">
              <w:rPr>
                <w:rFonts w:eastAsia="Malgun Gothic"/>
              </w:rPr>
              <w:t>S-NSSAI and DNN</w:t>
            </w:r>
          </w:p>
          <w:p w14:paraId="6682D351" w14:textId="77777777" w:rsidR="005354E9" w:rsidRPr="00140E21" w:rsidRDefault="005354E9" w:rsidP="006B7520">
            <w:pPr>
              <w:pStyle w:val="TAL"/>
              <w:rPr>
                <w:rFonts w:eastAsia="Malgun Gothic"/>
              </w:rPr>
            </w:pPr>
            <w:r w:rsidRPr="00140E21">
              <w:rPr>
                <w:rFonts w:eastAsia="Malgun Gothic"/>
              </w:rPr>
              <w:t>and/or</w:t>
            </w:r>
          </w:p>
          <w:p w14:paraId="43F1C6A8" w14:textId="77777777" w:rsidR="005354E9" w:rsidRPr="00140E21" w:rsidRDefault="005354E9" w:rsidP="006B7520">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D5EFB04" w14:textId="77777777" w:rsidR="005354E9" w:rsidRPr="00140E21" w:rsidRDefault="005354E9" w:rsidP="006B7520">
            <w:pPr>
              <w:pStyle w:val="TAL"/>
              <w:rPr>
                <w:rFonts w:eastAsia="Malgun Gothic"/>
              </w:rPr>
            </w:pPr>
          </w:p>
        </w:tc>
      </w:tr>
      <w:tr w:rsidR="005354E9" w:rsidRPr="00140E21" w14:paraId="186ED88B" w14:textId="77777777" w:rsidTr="006B7520">
        <w:trPr>
          <w:cantSplit/>
        </w:trPr>
        <w:tc>
          <w:tcPr>
            <w:tcW w:w="1984" w:type="dxa"/>
            <w:tcBorders>
              <w:top w:val="nil"/>
              <w:bottom w:val="nil"/>
            </w:tcBorders>
            <w:shd w:val="clear" w:color="auto" w:fill="auto"/>
          </w:tcPr>
          <w:p w14:paraId="701A5DFF" w14:textId="77777777" w:rsidR="005354E9" w:rsidRPr="00140E21" w:rsidRDefault="005354E9" w:rsidP="006B7520">
            <w:pPr>
              <w:pStyle w:val="TAL"/>
              <w:rPr>
                <w:lang w:eastAsia="zh-CN"/>
              </w:rPr>
            </w:pPr>
          </w:p>
        </w:tc>
        <w:tc>
          <w:tcPr>
            <w:tcW w:w="3119" w:type="dxa"/>
            <w:tcBorders>
              <w:top w:val="nil"/>
              <w:bottom w:val="single" w:sz="4" w:space="0" w:color="auto"/>
            </w:tcBorders>
          </w:tcPr>
          <w:p w14:paraId="3E94EC95" w14:textId="77777777" w:rsidR="005354E9" w:rsidRDefault="005354E9" w:rsidP="006B7520">
            <w:pPr>
              <w:pStyle w:val="TAL"/>
              <w:rPr>
                <w:rFonts w:eastAsia="Malgun Gothic"/>
              </w:rPr>
            </w:pPr>
            <w:r w:rsidRPr="00140E21">
              <w:rPr>
                <w:rFonts w:eastAsia="Malgun Gothic"/>
              </w:rPr>
              <w:t>Background Data Transfer</w:t>
            </w:r>
          </w:p>
          <w:p w14:paraId="7244EE29" w14:textId="77777777" w:rsidR="005354E9" w:rsidRPr="00140E21" w:rsidRDefault="005354E9" w:rsidP="006B7520">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59719986" w14:textId="77777777" w:rsidR="005354E9" w:rsidRPr="00140E21" w:rsidRDefault="005354E9" w:rsidP="006B7520">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61B829E" w14:textId="77777777" w:rsidR="005354E9" w:rsidRPr="00140E21" w:rsidRDefault="005354E9" w:rsidP="006B7520">
            <w:pPr>
              <w:pStyle w:val="TAL"/>
              <w:rPr>
                <w:rFonts w:eastAsia="Malgun Gothic"/>
              </w:rPr>
            </w:pPr>
          </w:p>
        </w:tc>
      </w:tr>
      <w:tr w:rsidR="005354E9" w:rsidRPr="00140E21" w14:paraId="1F9E1C8B" w14:textId="77777777" w:rsidTr="006B7520">
        <w:trPr>
          <w:cantSplit/>
        </w:trPr>
        <w:tc>
          <w:tcPr>
            <w:tcW w:w="1984" w:type="dxa"/>
            <w:tcBorders>
              <w:top w:val="nil"/>
              <w:bottom w:val="nil"/>
            </w:tcBorders>
            <w:shd w:val="clear" w:color="auto" w:fill="auto"/>
          </w:tcPr>
          <w:p w14:paraId="6F760AC2" w14:textId="77777777" w:rsidR="005354E9" w:rsidRPr="00140E21" w:rsidRDefault="005354E9" w:rsidP="006B7520">
            <w:pPr>
              <w:pStyle w:val="TAL"/>
              <w:rPr>
                <w:lang w:eastAsia="zh-CN"/>
              </w:rPr>
            </w:pPr>
          </w:p>
        </w:tc>
        <w:tc>
          <w:tcPr>
            <w:tcW w:w="3119" w:type="dxa"/>
            <w:tcBorders>
              <w:top w:val="nil"/>
              <w:bottom w:val="single" w:sz="4" w:space="0" w:color="auto"/>
            </w:tcBorders>
          </w:tcPr>
          <w:p w14:paraId="1E87B282" w14:textId="77777777" w:rsidR="005354E9" w:rsidRPr="00140E21" w:rsidRDefault="005354E9" w:rsidP="006B7520">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6D7ECC8" w14:textId="77777777" w:rsidR="005354E9" w:rsidRDefault="005354E9" w:rsidP="006B7520">
            <w:pPr>
              <w:pStyle w:val="TAL"/>
              <w:rPr>
                <w:rFonts w:eastAsia="Malgun Gothic"/>
              </w:rPr>
            </w:pPr>
            <w:r>
              <w:rPr>
                <w:rFonts w:eastAsia="Malgun Gothic"/>
              </w:rPr>
              <w:t>S-NSSAI and DNN</w:t>
            </w:r>
          </w:p>
          <w:p w14:paraId="34A3A067" w14:textId="77777777" w:rsidR="005354E9" w:rsidRDefault="005354E9" w:rsidP="006B7520">
            <w:pPr>
              <w:pStyle w:val="TAL"/>
              <w:rPr>
                <w:rFonts w:eastAsia="Malgun Gothic"/>
              </w:rPr>
            </w:pPr>
            <w:r>
              <w:rPr>
                <w:rFonts w:eastAsia="Malgun Gothic"/>
              </w:rPr>
              <w:t>or</w:t>
            </w:r>
          </w:p>
          <w:p w14:paraId="044D70E7" w14:textId="77777777" w:rsidR="005354E9" w:rsidRPr="00140E21" w:rsidRDefault="005354E9" w:rsidP="006B7520">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29F10D75" w14:textId="77777777" w:rsidR="005354E9" w:rsidRPr="00140E21" w:rsidRDefault="005354E9" w:rsidP="006B7520">
            <w:pPr>
              <w:pStyle w:val="TAL"/>
              <w:rPr>
                <w:rFonts w:eastAsia="Malgun Gothic"/>
              </w:rPr>
            </w:pPr>
          </w:p>
        </w:tc>
      </w:tr>
      <w:tr w:rsidR="005354E9" w:rsidRPr="00140E21" w14:paraId="330413FA" w14:textId="77777777" w:rsidTr="006B7520">
        <w:trPr>
          <w:cantSplit/>
        </w:trPr>
        <w:tc>
          <w:tcPr>
            <w:tcW w:w="1984" w:type="dxa"/>
            <w:tcBorders>
              <w:top w:val="nil"/>
              <w:bottom w:val="nil"/>
            </w:tcBorders>
            <w:shd w:val="clear" w:color="auto" w:fill="auto"/>
          </w:tcPr>
          <w:p w14:paraId="0FB9CE93" w14:textId="77777777" w:rsidR="005354E9" w:rsidRPr="00140E21" w:rsidRDefault="005354E9" w:rsidP="006B7520">
            <w:pPr>
              <w:pStyle w:val="TAL"/>
              <w:rPr>
                <w:lang w:eastAsia="zh-CN"/>
              </w:rPr>
            </w:pPr>
          </w:p>
        </w:tc>
        <w:tc>
          <w:tcPr>
            <w:tcW w:w="3119" w:type="dxa"/>
            <w:tcBorders>
              <w:top w:val="single" w:sz="4" w:space="0" w:color="auto"/>
              <w:bottom w:val="nil"/>
            </w:tcBorders>
            <w:shd w:val="clear" w:color="auto" w:fill="auto"/>
          </w:tcPr>
          <w:p w14:paraId="66369B37" w14:textId="77777777" w:rsidR="005354E9" w:rsidRPr="00140E21" w:rsidRDefault="005354E9" w:rsidP="006B7520">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57ED8790" w14:textId="77777777" w:rsidR="005354E9" w:rsidRPr="00140E21" w:rsidRDefault="005354E9" w:rsidP="006B7520">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E767F72" w14:textId="77777777" w:rsidR="005354E9" w:rsidRPr="00140E21" w:rsidRDefault="005354E9" w:rsidP="006B7520">
            <w:pPr>
              <w:pStyle w:val="TAL"/>
              <w:rPr>
                <w:rFonts w:eastAsia="Malgun Gothic"/>
              </w:rPr>
            </w:pPr>
          </w:p>
        </w:tc>
      </w:tr>
      <w:tr w:rsidR="005354E9" w:rsidRPr="00140E21" w14:paraId="12D05C0D" w14:textId="77777777" w:rsidTr="006B7520">
        <w:trPr>
          <w:cantSplit/>
        </w:trPr>
        <w:tc>
          <w:tcPr>
            <w:tcW w:w="1984" w:type="dxa"/>
            <w:tcBorders>
              <w:top w:val="nil"/>
              <w:bottom w:val="single" w:sz="4" w:space="0" w:color="auto"/>
            </w:tcBorders>
            <w:shd w:val="clear" w:color="auto" w:fill="auto"/>
          </w:tcPr>
          <w:p w14:paraId="3E7F3650" w14:textId="77777777" w:rsidR="005354E9" w:rsidRPr="00140E21" w:rsidRDefault="005354E9" w:rsidP="006B7520">
            <w:pPr>
              <w:pStyle w:val="TAL"/>
              <w:rPr>
                <w:lang w:eastAsia="zh-CN"/>
              </w:rPr>
            </w:pPr>
          </w:p>
        </w:tc>
        <w:tc>
          <w:tcPr>
            <w:tcW w:w="3119" w:type="dxa"/>
            <w:tcBorders>
              <w:top w:val="nil"/>
              <w:bottom w:val="single" w:sz="4" w:space="0" w:color="auto"/>
            </w:tcBorders>
            <w:shd w:val="clear" w:color="auto" w:fill="auto"/>
          </w:tcPr>
          <w:p w14:paraId="31536265" w14:textId="77777777" w:rsidR="005354E9" w:rsidRPr="00140E21" w:rsidRDefault="005354E9" w:rsidP="006B7520">
            <w:pPr>
              <w:pStyle w:val="TAL"/>
              <w:rPr>
                <w:rFonts w:eastAsia="Malgun Gothic"/>
              </w:rPr>
            </w:pPr>
          </w:p>
        </w:tc>
        <w:tc>
          <w:tcPr>
            <w:tcW w:w="1984" w:type="dxa"/>
            <w:tcBorders>
              <w:top w:val="single" w:sz="4" w:space="0" w:color="auto"/>
              <w:bottom w:val="single" w:sz="4" w:space="0" w:color="auto"/>
            </w:tcBorders>
          </w:tcPr>
          <w:p w14:paraId="66F29388" w14:textId="77777777" w:rsidR="005354E9" w:rsidRDefault="005354E9" w:rsidP="006B7520">
            <w:pPr>
              <w:pStyle w:val="TAL"/>
              <w:rPr>
                <w:rFonts w:eastAsia="Malgun Gothic"/>
              </w:rPr>
            </w:pPr>
            <w:r>
              <w:rPr>
                <w:rFonts w:eastAsia="Malgun Gothic"/>
              </w:rPr>
              <w:t>S-NSSAI and DNN</w:t>
            </w:r>
          </w:p>
          <w:p w14:paraId="0312B641" w14:textId="77777777" w:rsidR="005354E9" w:rsidRDefault="005354E9" w:rsidP="006B7520">
            <w:pPr>
              <w:pStyle w:val="TAL"/>
              <w:rPr>
                <w:rFonts w:eastAsia="Malgun Gothic"/>
              </w:rPr>
            </w:pPr>
            <w:r>
              <w:rPr>
                <w:rFonts w:eastAsia="Malgun Gothic"/>
              </w:rPr>
              <w:t>and/or</w:t>
            </w:r>
          </w:p>
          <w:p w14:paraId="7FE69A06" w14:textId="77777777" w:rsidR="005354E9" w:rsidRPr="00140E21" w:rsidRDefault="005354E9" w:rsidP="006B7520">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4CAFE426" w14:textId="77777777" w:rsidR="005354E9" w:rsidRPr="00140E21" w:rsidRDefault="005354E9" w:rsidP="006B7520">
            <w:pPr>
              <w:pStyle w:val="TAL"/>
              <w:rPr>
                <w:rFonts w:eastAsia="Malgun Gothic"/>
              </w:rPr>
            </w:pPr>
          </w:p>
        </w:tc>
      </w:tr>
      <w:tr w:rsidR="005354E9" w:rsidRPr="00140E21" w14:paraId="68BA47D0" w14:textId="77777777" w:rsidTr="006B7520">
        <w:tc>
          <w:tcPr>
            <w:tcW w:w="1984" w:type="dxa"/>
            <w:tcBorders>
              <w:bottom w:val="nil"/>
            </w:tcBorders>
          </w:tcPr>
          <w:p w14:paraId="5E6814D2" w14:textId="77777777" w:rsidR="005354E9" w:rsidRPr="00140E21" w:rsidRDefault="005354E9" w:rsidP="006B7520">
            <w:pPr>
              <w:pStyle w:val="TAL"/>
              <w:rPr>
                <w:lang w:eastAsia="zh-CN"/>
              </w:rPr>
            </w:pPr>
            <w:r w:rsidRPr="00140E21">
              <w:rPr>
                <w:lang w:eastAsia="zh-CN"/>
              </w:rPr>
              <w:t>Policy Data</w:t>
            </w:r>
          </w:p>
        </w:tc>
        <w:tc>
          <w:tcPr>
            <w:tcW w:w="3119" w:type="dxa"/>
          </w:tcPr>
          <w:p w14:paraId="59F39BAC" w14:textId="77777777" w:rsidR="005354E9" w:rsidRPr="00140E21" w:rsidRDefault="005354E9" w:rsidP="006B7520">
            <w:pPr>
              <w:pStyle w:val="TAL"/>
              <w:rPr>
                <w:lang w:eastAsia="zh-CN"/>
              </w:rPr>
            </w:pPr>
            <w:r w:rsidRPr="00140E21">
              <w:rPr>
                <w:lang w:eastAsia="zh-CN"/>
              </w:rPr>
              <w:t>UE context policy control data</w:t>
            </w:r>
          </w:p>
          <w:p w14:paraId="71A7F816" w14:textId="77777777" w:rsidR="005354E9" w:rsidRPr="00140E21" w:rsidRDefault="005354E9" w:rsidP="006B7520">
            <w:pPr>
              <w:pStyle w:val="TAL"/>
              <w:rPr>
                <w:lang w:eastAsia="zh-CN"/>
              </w:rPr>
            </w:pPr>
            <w:r w:rsidRPr="00140E21">
              <w:rPr>
                <w:lang w:eastAsia="zh-CN"/>
              </w:rPr>
              <w:t>(See clause 6.2.1.3 in TS 23.503 [20])</w:t>
            </w:r>
          </w:p>
        </w:tc>
        <w:tc>
          <w:tcPr>
            <w:tcW w:w="1984" w:type="dxa"/>
          </w:tcPr>
          <w:p w14:paraId="53E565B1" w14:textId="77777777" w:rsidR="005354E9" w:rsidRPr="00140E21" w:rsidRDefault="005354E9" w:rsidP="006B7520">
            <w:pPr>
              <w:pStyle w:val="TAL"/>
              <w:rPr>
                <w:lang w:eastAsia="zh-CN"/>
              </w:rPr>
            </w:pPr>
            <w:r w:rsidRPr="00140E21">
              <w:rPr>
                <w:lang w:eastAsia="zh-CN"/>
              </w:rPr>
              <w:t>SUPI</w:t>
            </w:r>
          </w:p>
        </w:tc>
        <w:tc>
          <w:tcPr>
            <w:tcW w:w="1843" w:type="dxa"/>
          </w:tcPr>
          <w:p w14:paraId="227B2154" w14:textId="77777777" w:rsidR="005354E9" w:rsidRPr="00140E21" w:rsidRDefault="005354E9" w:rsidP="006B7520">
            <w:pPr>
              <w:pStyle w:val="TAL"/>
              <w:rPr>
                <w:lang w:eastAsia="zh-CN"/>
              </w:rPr>
            </w:pPr>
          </w:p>
        </w:tc>
      </w:tr>
      <w:tr w:rsidR="005354E9" w:rsidRPr="00140E21" w14:paraId="78FB1645" w14:textId="77777777" w:rsidTr="006B7520">
        <w:tc>
          <w:tcPr>
            <w:tcW w:w="1984" w:type="dxa"/>
            <w:tcBorders>
              <w:top w:val="nil"/>
              <w:bottom w:val="nil"/>
            </w:tcBorders>
          </w:tcPr>
          <w:p w14:paraId="4D61EE86" w14:textId="77777777" w:rsidR="005354E9" w:rsidRPr="00140E21" w:rsidRDefault="005354E9" w:rsidP="006B7520">
            <w:pPr>
              <w:pStyle w:val="TAL"/>
              <w:rPr>
                <w:lang w:eastAsia="zh-CN"/>
              </w:rPr>
            </w:pPr>
          </w:p>
        </w:tc>
        <w:tc>
          <w:tcPr>
            <w:tcW w:w="3119" w:type="dxa"/>
            <w:tcBorders>
              <w:bottom w:val="nil"/>
            </w:tcBorders>
            <w:vAlign w:val="center"/>
          </w:tcPr>
          <w:p w14:paraId="41085D1A" w14:textId="77777777" w:rsidR="005354E9" w:rsidRPr="00140E21" w:rsidRDefault="005354E9" w:rsidP="006B7520">
            <w:pPr>
              <w:pStyle w:val="TAL"/>
            </w:pPr>
            <w:r w:rsidRPr="00140E21">
              <w:t>PDU Session policy control data</w:t>
            </w:r>
          </w:p>
        </w:tc>
        <w:tc>
          <w:tcPr>
            <w:tcW w:w="1984" w:type="dxa"/>
            <w:tcBorders>
              <w:bottom w:val="nil"/>
            </w:tcBorders>
          </w:tcPr>
          <w:p w14:paraId="78E880CA" w14:textId="77777777" w:rsidR="005354E9" w:rsidRPr="00140E21" w:rsidRDefault="005354E9" w:rsidP="006B7520">
            <w:pPr>
              <w:pStyle w:val="TAL"/>
              <w:rPr>
                <w:rFonts w:eastAsia="Malgun Gothic"/>
              </w:rPr>
            </w:pPr>
            <w:r w:rsidRPr="00140E21">
              <w:rPr>
                <w:lang w:eastAsia="zh-CN"/>
              </w:rPr>
              <w:t>SUPI</w:t>
            </w:r>
          </w:p>
        </w:tc>
        <w:tc>
          <w:tcPr>
            <w:tcW w:w="1843" w:type="dxa"/>
          </w:tcPr>
          <w:p w14:paraId="0AA1B721" w14:textId="77777777" w:rsidR="005354E9" w:rsidRPr="00140E21" w:rsidRDefault="005354E9" w:rsidP="006B7520">
            <w:pPr>
              <w:pStyle w:val="TAL"/>
              <w:rPr>
                <w:rFonts w:eastAsia="Malgun Gothic"/>
              </w:rPr>
            </w:pPr>
            <w:r w:rsidRPr="00140E21">
              <w:rPr>
                <w:rFonts w:eastAsia="Malgun Gothic"/>
              </w:rPr>
              <w:t>S-NSSAI</w:t>
            </w:r>
          </w:p>
        </w:tc>
      </w:tr>
      <w:tr w:rsidR="005354E9" w:rsidRPr="00140E21" w14:paraId="21D77C61" w14:textId="77777777" w:rsidTr="006B7520">
        <w:tc>
          <w:tcPr>
            <w:tcW w:w="1984" w:type="dxa"/>
            <w:tcBorders>
              <w:top w:val="nil"/>
              <w:bottom w:val="nil"/>
            </w:tcBorders>
          </w:tcPr>
          <w:p w14:paraId="5392587D" w14:textId="77777777" w:rsidR="005354E9" w:rsidRPr="00140E21" w:rsidRDefault="005354E9" w:rsidP="006B7520">
            <w:pPr>
              <w:pStyle w:val="TAL"/>
              <w:rPr>
                <w:lang w:eastAsia="zh-CN"/>
              </w:rPr>
            </w:pPr>
          </w:p>
        </w:tc>
        <w:tc>
          <w:tcPr>
            <w:tcW w:w="3119" w:type="dxa"/>
            <w:tcBorders>
              <w:top w:val="nil"/>
            </w:tcBorders>
            <w:vAlign w:val="center"/>
          </w:tcPr>
          <w:p w14:paraId="3059A454" w14:textId="77777777" w:rsidR="005354E9" w:rsidRPr="00140E21" w:rsidRDefault="005354E9" w:rsidP="006B7520">
            <w:pPr>
              <w:pStyle w:val="TAL"/>
            </w:pPr>
            <w:r w:rsidRPr="00140E21">
              <w:t>(See clause 6.2.1.3 in TS 23.503 [20])</w:t>
            </w:r>
          </w:p>
        </w:tc>
        <w:tc>
          <w:tcPr>
            <w:tcW w:w="1984" w:type="dxa"/>
            <w:tcBorders>
              <w:top w:val="nil"/>
              <w:bottom w:val="single" w:sz="4" w:space="0" w:color="auto"/>
            </w:tcBorders>
          </w:tcPr>
          <w:p w14:paraId="7A01FA16" w14:textId="77777777" w:rsidR="005354E9" w:rsidRPr="00140E21" w:rsidRDefault="005354E9" w:rsidP="006B7520">
            <w:pPr>
              <w:pStyle w:val="TAL"/>
              <w:rPr>
                <w:rFonts w:eastAsia="Malgun Gothic"/>
              </w:rPr>
            </w:pPr>
          </w:p>
        </w:tc>
        <w:tc>
          <w:tcPr>
            <w:tcW w:w="1843" w:type="dxa"/>
            <w:tcBorders>
              <w:bottom w:val="single" w:sz="4" w:space="0" w:color="auto"/>
            </w:tcBorders>
          </w:tcPr>
          <w:p w14:paraId="38E41A73" w14:textId="77777777" w:rsidR="005354E9" w:rsidRPr="00140E21" w:rsidRDefault="005354E9" w:rsidP="006B7520">
            <w:pPr>
              <w:pStyle w:val="TAL"/>
              <w:rPr>
                <w:rFonts w:eastAsia="Malgun Gothic"/>
              </w:rPr>
            </w:pPr>
            <w:r w:rsidRPr="00140E21">
              <w:rPr>
                <w:rFonts w:eastAsia="Malgun Gothic"/>
              </w:rPr>
              <w:t>DNN</w:t>
            </w:r>
          </w:p>
        </w:tc>
      </w:tr>
      <w:tr w:rsidR="005354E9" w:rsidRPr="00140E21" w14:paraId="6BE118C8" w14:textId="77777777" w:rsidTr="006B7520">
        <w:tc>
          <w:tcPr>
            <w:tcW w:w="1984" w:type="dxa"/>
            <w:tcBorders>
              <w:top w:val="nil"/>
              <w:bottom w:val="nil"/>
            </w:tcBorders>
          </w:tcPr>
          <w:p w14:paraId="1DB2B7B0" w14:textId="77777777" w:rsidR="005354E9" w:rsidRPr="00140E21" w:rsidRDefault="005354E9" w:rsidP="006B7520">
            <w:pPr>
              <w:pStyle w:val="TAL"/>
              <w:rPr>
                <w:lang w:eastAsia="zh-CN"/>
              </w:rPr>
            </w:pPr>
          </w:p>
        </w:tc>
        <w:tc>
          <w:tcPr>
            <w:tcW w:w="3119" w:type="dxa"/>
            <w:tcBorders>
              <w:bottom w:val="nil"/>
            </w:tcBorders>
          </w:tcPr>
          <w:p w14:paraId="6C3D8AE4" w14:textId="77777777" w:rsidR="005354E9" w:rsidRPr="00140E21" w:rsidRDefault="005354E9" w:rsidP="006B7520">
            <w:pPr>
              <w:pStyle w:val="TAL"/>
            </w:pPr>
            <w:r w:rsidRPr="00140E21">
              <w:t>Policy Set Entry data</w:t>
            </w:r>
          </w:p>
          <w:p w14:paraId="10063043" w14:textId="77777777" w:rsidR="005354E9" w:rsidRPr="00140E21" w:rsidRDefault="005354E9" w:rsidP="006B7520">
            <w:pPr>
              <w:pStyle w:val="TAL"/>
            </w:pPr>
            <w:r w:rsidRPr="00140E21">
              <w:t>(See clause 6.2.1.3 in TS 23.503 [20])</w:t>
            </w:r>
          </w:p>
        </w:tc>
        <w:tc>
          <w:tcPr>
            <w:tcW w:w="1984" w:type="dxa"/>
            <w:tcBorders>
              <w:bottom w:val="single" w:sz="4" w:space="0" w:color="auto"/>
            </w:tcBorders>
          </w:tcPr>
          <w:p w14:paraId="58762F50" w14:textId="77777777" w:rsidR="005354E9" w:rsidRPr="00140E21" w:rsidRDefault="005354E9" w:rsidP="006B7520">
            <w:pPr>
              <w:pStyle w:val="TAL"/>
              <w:rPr>
                <w:rFonts w:eastAsia="Malgun Gothic"/>
              </w:rPr>
            </w:pPr>
            <w:r w:rsidRPr="00140E21">
              <w:rPr>
                <w:lang w:eastAsia="zh-CN"/>
              </w:rPr>
              <w:t>SUPI (for the UDR in HPLMN)</w:t>
            </w:r>
          </w:p>
        </w:tc>
        <w:tc>
          <w:tcPr>
            <w:tcW w:w="1843" w:type="dxa"/>
            <w:tcBorders>
              <w:bottom w:val="nil"/>
            </w:tcBorders>
          </w:tcPr>
          <w:p w14:paraId="4901FA03" w14:textId="77777777" w:rsidR="005354E9" w:rsidRPr="00140E21" w:rsidRDefault="005354E9" w:rsidP="006B7520">
            <w:pPr>
              <w:pStyle w:val="TAL"/>
              <w:rPr>
                <w:rFonts w:eastAsia="Malgun Gothic"/>
              </w:rPr>
            </w:pPr>
          </w:p>
        </w:tc>
      </w:tr>
      <w:tr w:rsidR="005354E9" w:rsidRPr="00140E21" w14:paraId="527EF103" w14:textId="77777777" w:rsidTr="006B7520">
        <w:tc>
          <w:tcPr>
            <w:tcW w:w="1984" w:type="dxa"/>
            <w:tcBorders>
              <w:top w:val="nil"/>
              <w:bottom w:val="nil"/>
            </w:tcBorders>
          </w:tcPr>
          <w:p w14:paraId="3580ACBD" w14:textId="77777777" w:rsidR="005354E9" w:rsidRPr="00140E21" w:rsidRDefault="005354E9" w:rsidP="006B7520">
            <w:pPr>
              <w:pStyle w:val="TAL"/>
              <w:rPr>
                <w:lang w:eastAsia="zh-CN"/>
              </w:rPr>
            </w:pPr>
          </w:p>
        </w:tc>
        <w:tc>
          <w:tcPr>
            <w:tcW w:w="3119" w:type="dxa"/>
            <w:tcBorders>
              <w:top w:val="nil"/>
              <w:bottom w:val="nil"/>
            </w:tcBorders>
            <w:vAlign w:val="center"/>
          </w:tcPr>
          <w:p w14:paraId="246FA0B5" w14:textId="77777777" w:rsidR="005354E9" w:rsidRPr="00140E21" w:rsidRDefault="005354E9" w:rsidP="006B7520">
            <w:pPr>
              <w:pStyle w:val="TAL"/>
            </w:pPr>
          </w:p>
        </w:tc>
        <w:tc>
          <w:tcPr>
            <w:tcW w:w="1984" w:type="dxa"/>
            <w:tcBorders>
              <w:top w:val="single" w:sz="4" w:space="0" w:color="auto"/>
            </w:tcBorders>
          </w:tcPr>
          <w:p w14:paraId="6975159F" w14:textId="77777777" w:rsidR="005354E9" w:rsidRPr="00140E21" w:rsidRDefault="005354E9" w:rsidP="006B7520">
            <w:pPr>
              <w:pStyle w:val="TAL"/>
              <w:rPr>
                <w:rFonts w:eastAsia="Malgun Gothic"/>
              </w:rPr>
            </w:pPr>
            <w:r w:rsidRPr="00140E21">
              <w:rPr>
                <w:rFonts w:eastAsia="Malgun Gothic"/>
              </w:rPr>
              <w:t>PLMN ID (for the UDR in VPLMN)</w:t>
            </w:r>
          </w:p>
        </w:tc>
        <w:tc>
          <w:tcPr>
            <w:tcW w:w="1843" w:type="dxa"/>
            <w:tcBorders>
              <w:top w:val="nil"/>
            </w:tcBorders>
          </w:tcPr>
          <w:p w14:paraId="4BCB54BF" w14:textId="77777777" w:rsidR="005354E9" w:rsidRPr="00140E21" w:rsidRDefault="005354E9" w:rsidP="006B7520">
            <w:pPr>
              <w:pStyle w:val="TAL"/>
              <w:rPr>
                <w:rFonts w:eastAsia="Malgun Gothic"/>
              </w:rPr>
            </w:pPr>
          </w:p>
        </w:tc>
      </w:tr>
      <w:tr w:rsidR="005354E9" w:rsidRPr="00140E21" w14:paraId="19BF35E2" w14:textId="77777777" w:rsidTr="006B7520">
        <w:tc>
          <w:tcPr>
            <w:tcW w:w="1984" w:type="dxa"/>
            <w:tcBorders>
              <w:top w:val="nil"/>
              <w:bottom w:val="nil"/>
            </w:tcBorders>
          </w:tcPr>
          <w:p w14:paraId="6AF0E0D2" w14:textId="77777777" w:rsidR="005354E9" w:rsidRPr="00140E21" w:rsidRDefault="005354E9" w:rsidP="006B7520">
            <w:pPr>
              <w:pStyle w:val="TAL"/>
              <w:rPr>
                <w:lang w:eastAsia="zh-CN"/>
              </w:rPr>
            </w:pPr>
          </w:p>
        </w:tc>
        <w:tc>
          <w:tcPr>
            <w:tcW w:w="3119" w:type="dxa"/>
            <w:tcBorders>
              <w:bottom w:val="nil"/>
            </w:tcBorders>
            <w:vAlign w:val="center"/>
          </w:tcPr>
          <w:p w14:paraId="35EDC53C" w14:textId="77777777" w:rsidR="005354E9" w:rsidRPr="00140E21" w:rsidRDefault="005354E9" w:rsidP="006B7520">
            <w:pPr>
              <w:pStyle w:val="TAL"/>
            </w:pPr>
            <w:r w:rsidRPr="00140E21">
              <w:t>Remaining allowed Usage data</w:t>
            </w:r>
          </w:p>
        </w:tc>
        <w:tc>
          <w:tcPr>
            <w:tcW w:w="1984" w:type="dxa"/>
            <w:tcBorders>
              <w:bottom w:val="nil"/>
            </w:tcBorders>
          </w:tcPr>
          <w:p w14:paraId="7DB46CD4" w14:textId="77777777" w:rsidR="005354E9" w:rsidRPr="00140E21" w:rsidRDefault="005354E9" w:rsidP="006B7520">
            <w:pPr>
              <w:pStyle w:val="TAL"/>
              <w:rPr>
                <w:rFonts w:eastAsia="Malgun Gothic"/>
              </w:rPr>
            </w:pPr>
            <w:r w:rsidRPr="00140E21">
              <w:rPr>
                <w:lang w:eastAsia="zh-CN"/>
              </w:rPr>
              <w:t>SUPI</w:t>
            </w:r>
          </w:p>
        </w:tc>
        <w:tc>
          <w:tcPr>
            <w:tcW w:w="1843" w:type="dxa"/>
          </w:tcPr>
          <w:p w14:paraId="0DBFFFA6" w14:textId="77777777" w:rsidR="005354E9" w:rsidRPr="00140E21" w:rsidRDefault="005354E9" w:rsidP="006B7520">
            <w:pPr>
              <w:pStyle w:val="TAL"/>
              <w:rPr>
                <w:rFonts w:eastAsia="Malgun Gothic"/>
              </w:rPr>
            </w:pPr>
            <w:r w:rsidRPr="00140E21">
              <w:rPr>
                <w:rFonts w:eastAsia="Malgun Gothic"/>
              </w:rPr>
              <w:t>S-NSSAI</w:t>
            </w:r>
          </w:p>
        </w:tc>
      </w:tr>
      <w:tr w:rsidR="005354E9" w:rsidRPr="00140E21" w14:paraId="3EC16949" w14:textId="77777777" w:rsidTr="006B7520">
        <w:tc>
          <w:tcPr>
            <w:tcW w:w="1984" w:type="dxa"/>
            <w:tcBorders>
              <w:top w:val="nil"/>
              <w:bottom w:val="nil"/>
            </w:tcBorders>
          </w:tcPr>
          <w:p w14:paraId="5782E9E1" w14:textId="77777777" w:rsidR="005354E9" w:rsidRPr="00140E21" w:rsidRDefault="005354E9" w:rsidP="006B7520">
            <w:pPr>
              <w:pStyle w:val="TAL"/>
              <w:rPr>
                <w:lang w:eastAsia="zh-CN"/>
              </w:rPr>
            </w:pPr>
          </w:p>
        </w:tc>
        <w:tc>
          <w:tcPr>
            <w:tcW w:w="3119" w:type="dxa"/>
            <w:tcBorders>
              <w:top w:val="nil"/>
            </w:tcBorders>
            <w:vAlign w:val="center"/>
          </w:tcPr>
          <w:p w14:paraId="54534137" w14:textId="77777777" w:rsidR="005354E9" w:rsidRPr="00140E21" w:rsidRDefault="005354E9" w:rsidP="006B7520">
            <w:pPr>
              <w:pStyle w:val="TAL"/>
            </w:pPr>
            <w:r w:rsidRPr="00140E21">
              <w:t>(See clause 6.2.1.3 in TS 23.503 [20])</w:t>
            </w:r>
          </w:p>
        </w:tc>
        <w:tc>
          <w:tcPr>
            <w:tcW w:w="1984" w:type="dxa"/>
            <w:tcBorders>
              <w:top w:val="nil"/>
            </w:tcBorders>
          </w:tcPr>
          <w:p w14:paraId="18F9CB13" w14:textId="77777777" w:rsidR="005354E9" w:rsidRPr="00140E21" w:rsidRDefault="005354E9" w:rsidP="006B7520">
            <w:pPr>
              <w:pStyle w:val="TAL"/>
              <w:rPr>
                <w:rFonts w:eastAsia="Malgun Gothic"/>
              </w:rPr>
            </w:pPr>
          </w:p>
        </w:tc>
        <w:tc>
          <w:tcPr>
            <w:tcW w:w="1843" w:type="dxa"/>
          </w:tcPr>
          <w:p w14:paraId="41F0678D" w14:textId="77777777" w:rsidR="005354E9" w:rsidRPr="00140E21" w:rsidRDefault="005354E9" w:rsidP="006B7520">
            <w:pPr>
              <w:pStyle w:val="TAL"/>
              <w:rPr>
                <w:rFonts w:eastAsia="Malgun Gothic"/>
              </w:rPr>
            </w:pPr>
            <w:r w:rsidRPr="00140E21">
              <w:rPr>
                <w:rFonts w:eastAsia="Malgun Gothic"/>
              </w:rPr>
              <w:t>DNN</w:t>
            </w:r>
          </w:p>
        </w:tc>
      </w:tr>
      <w:tr w:rsidR="005354E9" w:rsidRPr="00140E21" w14:paraId="15686ECC" w14:textId="77777777" w:rsidTr="006B7520">
        <w:tc>
          <w:tcPr>
            <w:tcW w:w="1984" w:type="dxa"/>
            <w:tcBorders>
              <w:top w:val="nil"/>
              <w:bottom w:val="nil"/>
            </w:tcBorders>
          </w:tcPr>
          <w:p w14:paraId="1CF0DFED" w14:textId="77777777" w:rsidR="005354E9" w:rsidRPr="00140E21" w:rsidRDefault="005354E9" w:rsidP="006B7520">
            <w:pPr>
              <w:pStyle w:val="TAL"/>
              <w:rPr>
                <w:lang w:eastAsia="zh-CN"/>
              </w:rPr>
            </w:pPr>
          </w:p>
        </w:tc>
        <w:tc>
          <w:tcPr>
            <w:tcW w:w="3119" w:type="dxa"/>
            <w:tcBorders>
              <w:bottom w:val="single" w:sz="4" w:space="0" w:color="auto"/>
            </w:tcBorders>
            <w:vAlign w:val="center"/>
          </w:tcPr>
          <w:p w14:paraId="5FCB48BC" w14:textId="77777777" w:rsidR="005354E9" w:rsidRPr="00140E21" w:rsidRDefault="005354E9" w:rsidP="006B7520">
            <w:pPr>
              <w:pStyle w:val="TAL"/>
            </w:pPr>
            <w:r w:rsidRPr="00140E21">
              <w:t>Sponsored data connectivity profiles (See clause 6.2.1.6 in TS 23.503 [20])</w:t>
            </w:r>
          </w:p>
        </w:tc>
        <w:tc>
          <w:tcPr>
            <w:tcW w:w="1984" w:type="dxa"/>
            <w:tcBorders>
              <w:bottom w:val="single" w:sz="4" w:space="0" w:color="auto"/>
            </w:tcBorders>
          </w:tcPr>
          <w:p w14:paraId="14B232A2" w14:textId="77777777" w:rsidR="005354E9" w:rsidRPr="00140E21" w:rsidRDefault="005354E9" w:rsidP="006B7520">
            <w:pPr>
              <w:pStyle w:val="TAL"/>
              <w:rPr>
                <w:rFonts w:eastAsia="Malgun Gothic"/>
              </w:rPr>
            </w:pPr>
            <w:r w:rsidRPr="00140E21">
              <w:rPr>
                <w:rFonts w:eastAsia="Malgun Gothic"/>
              </w:rPr>
              <w:t>Sponsor Identity</w:t>
            </w:r>
          </w:p>
        </w:tc>
        <w:tc>
          <w:tcPr>
            <w:tcW w:w="1843" w:type="dxa"/>
            <w:tcBorders>
              <w:bottom w:val="single" w:sz="4" w:space="0" w:color="auto"/>
            </w:tcBorders>
          </w:tcPr>
          <w:p w14:paraId="134D3EA1" w14:textId="77777777" w:rsidR="005354E9" w:rsidRPr="00140E21" w:rsidRDefault="005354E9" w:rsidP="006B7520">
            <w:pPr>
              <w:pStyle w:val="TAL"/>
              <w:rPr>
                <w:rFonts w:eastAsia="Malgun Gothic"/>
              </w:rPr>
            </w:pPr>
          </w:p>
        </w:tc>
      </w:tr>
      <w:tr w:rsidR="008D4C1F" w:rsidRPr="00140E21" w14:paraId="3DF25A98" w14:textId="77777777" w:rsidTr="006B7520">
        <w:trPr>
          <w:ins w:id="17" w:author="m" w:date="2021-04-06T12:39:00Z"/>
        </w:trPr>
        <w:tc>
          <w:tcPr>
            <w:tcW w:w="1984" w:type="dxa"/>
            <w:tcBorders>
              <w:top w:val="nil"/>
              <w:bottom w:val="nil"/>
            </w:tcBorders>
          </w:tcPr>
          <w:p w14:paraId="3BA89AA9" w14:textId="77777777" w:rsidR="008D4C1F" w:rsidRPr="00140E21" w:rsidRDefault="008D4C1F" w:rsidP="008D4C1F">
            <w:pPr>
              <w:pStyle w:val="TAL"/>
              <w:rPr>
                <w:ins w:id="18" w:author="m" w:date="2021-04-06T12:39:00Z"/>
                <w:lang w:eastAsia="zh-CN"/>
              </w:rPr>
            </w:pPr>
          </w:p>
        </w:tc>
        <w:tc>
          <w:tcPr>
            <w:tcW w:w="3119" w:type="dxa"/>
            <w:tcBorders>
              <w:bottom w:val="single" w:sz="4" w:space="0" w:color="auto"/>
            </w:tcBorders>
            <w:vAlign w:val="center"/>
          </w:tcPr>
          <w:p w14:paraId="76CBFF9E" w14:textId="77777777" w:rsidR="008D4C1F" w:rsidRDefault="008D4C1F" w:rsidP="008D4C1F">
            <w:pPr>
              <w:pStyle w:val="TAL"/>
              <w:rPr>
                <w:ins w:id="19" w:author="m" w:date="2021-04-06T12:40:00Z"/>
              </w:rPr>
            </w:pPr>
            <w:ins w:id="20" w:author="m" w:date="2021-04-06T12:40:00Z">
              <w:r>
                <w:t>Total Bandwidth</w:t>
              </w:r>
            </w:ins>
          </w:p>
          <w:p w14:paraId="4E421A5D" w14:textId="0B1A3DCC" w:rsidR="008D4C1F" w:rsidRPr="00140E21" w:rsidRDefault="008D4C1F" w:rsidP="008D4C1F">
            <w:pPr>
              <w:pStyle w:val="TAL"/>
              <w:rPr>
                <w:ins w:id="21" w:author="m" w:date="2021-04-06T12:39:00Z"/>
              </w:rPr>
            </w:pPr>
            <w:ins w:id="22" w:author="m" w:date="2021-04-06T12:40:00Z">
              <w:r>
                <w:t>(See clause 6.2.1.x</w:t>
              </w:r>
              <w:r w:rsidRPr="00140E21">
                <w:t xml:space="preserve"> in TS 23.503 [20])</w:t>
              </w:r>
            </w:ins>
          </w:p>
        </w:tc>
        <w:tc>
          <w:tcPr>
            <w:tcW w:w="1984" w:type="dxa"/>
            <w:tcBorders>
              <w:bottom w:val="single" w:sz="4" w:space="0" w:color="auto"/>
            </w:tcBorders>
          </w:tcPr>
          <w:p w14:paraId="58FA3AE0" w14:textId="08C17615" w:rsidR="008D4C1F" w:rsidRPr="00140E21" w:rsidRDefault="008D4C1F" w:rsidP="008D4C1F">
            <w:pPr>
              <w:pStyle w:val="TAL"/>
              <w:rPr>
                <w:ins w:id="23" w:author="m" w:date="2021-04-06T12:39:00Z"/>
                <w:rFonts w:eastAsia="Malgun Gothic"/>
              </w:rPr>
            </w:pPr>
            <w:ins w:id="24" w:author="m" w:date="2021-04-06T12:40:00Z">
              <w:r>
                <w:rPr>
                  <w:lang w:eastAsia="zh-CN"/>
                </w:rPr>
                <w:t>S-NSSAI</w:t>
              </w:r>
            </w:ins>
          </w:p>
        </w:tc>
        <w:tc>
          <w:tcPr>
            <w:tcW w:w="1843" w:type="dxa"/>
            <w:tcBorders>
              <w:bottom w:val="single" w:sz="4" w:space="0" w:color="auto"/>
            </w:tcBorders>
          </w:tcPr>
          <w:p w14:paraId="12B17C18" w14:textId="77777777" w:rsidR="008D4C1F" w:rsidRPr="00140E21" w:rsidRDefault="008D4C1F" w:rsidP="008D4C1F">
            <w:pPr>
              <w:pStyle w:val="TAL"/>
              <w:rPr>
                <w:ins w:id="25" w:author="m" w:date="2021-04-06T12:39:00Z"/>
                <w:rFonts w:eastAsia="Malgun Gothic"/>
              </w:rPr>
            </w:pPr>
          </w:p>
        </w:tc>
      </w:tr>
      <w:tr w:rsidR="008D4C1F" w:rsidRPr="00140E21" w14:paraId="0EB33980" w14:textId="77777777" w:rsidTr="006B7520">
        <w:trPr>
          <w:ins w:id="26" w:author="m" w:date="2021-04-06T12:40:00Z"/>
        </w:trPr>
        <w:tc>
          <w:tcPr>
            <w:tcW w:w="1984" w:type="dxa"/>
            <w:tcBorders>
              <w:top w:val="nil"/>
              <w:bottom w:val="nil"/>
            </w:tcBorders>
          </w:tcPr>
          <w:p w14:paraId="0F44DCAB" w14:textId="77777777" w:rsidR="008D4C1F" w:rsidRPr="00140E21" w:rsidRDefault="008D4C1F" w:rsidP="008D4C1F">
            <w:pPr>
              <w:pStyle w:val="TAL"/>
              <w:rPr>
                <w:ins w:id="27" w:author="m" w:date="2021-04-06T12:40:00Z"/>
                <w:lang w:eastAsia="zh-CN"/>
              </w:rPr>
            </w:pPr>
          </w:p>
        </w:tc>
        <w:tc>
          <w:tcPr>
            <w:tcW w:w="3119" w:type="dxa"/>
            <w:tcBorders>
              <w:bottom w:val="single" w:sz="4" w:space="0" w:color="auto"/>
            </w:tcBorders>
            <w:vAlign w:val="center"/>
          </w:tcPr>
          <w:p w14:paraId="26CB2D3E" w14:textId="77777777" w:rsidR="000F0C9F" w:rsidRDefault="008D4C1F" w:rsidP="008D4C1F">
            <w:pPr>
              <w:pStyle w:val="TAL"/>
              <w:rPr>
                <w:ins w:id="28" w:author="m" w:date="2021-04-06T12:42:00Z"/>
              </w:rPr>
            </w:pPr>
            <w:ins w:id="29" w:author="m" w:date="2021-04-06T12:40:00Z">
              <w:r>
                <w:t>Remaining Bandwidth</w:t>
              </w:r>
            </w:ins>
          </w:p>
          <w:p w14:paraId="5FD24284" w14:textId="66B77332" w:rsidR="008D4C1F" w:rsidRDefault="008D4C1F" w:rsidP="008D4C1F">
            <w:pPr>
              <w:pStyle w:val="TAL"/>
              <w:rPr>
                <w:ins w:id="30" w:author="m" w:date="2021-04-06T12:40:00Z"/>
              </w:rPr>
            </w:pPr>
            <w:ins w:id="31" w:author="m" w:date="2021-04-06T12:40:00Z">
              <w:r>
                <w:t xml:space="preserve"> (See clause 6.2.1.x</w:t>
              </w:r>
              <w:r w:rsidRPr="00140E21">
                <w:t xml:space="preserve"> in TS 23.503 [20])</w:t>
              </w:r>
            </w:ins>
          </w:p>
        </w:tc>
        <w:tc>
          <w:tcPr>
            <w:tcW w:w="1984" w:type="dxa"/>
            <w:tcBorders>
              <w:bottom w:val="single" w:sz="4" w:space="0" w:color="auto"/>
            </w:tcBorders>
          </w:tcPr>
          <w:p w14:paraId="204EBD36" w14:textId="29F3E946" w:rsidR="008D4C1F" w:rsidRDefault="008D4C1F" w:rsidP="008D4C1F">
            <w:pPr>
              <w:pStyle w:val="TAL"/>
              <w:rPr>
                <w:ins w:id="32" w:author="m" w:date="2021-04-06T12:40:00Z"/>
                <w:lang w:eastAsia="zh-CN"/>
              </w:rPr>
            </w:pPr>
            <w:ins w:id="33" w:author="m" w:date="2021-04-06T12:40:00Z">
              <w:r>
                <w:rPr>
                  <w:lang w:eastAsia="zh-CN"/>
                </w:rPr>
                <w:t>S-NSSAI</w:t>
              </w:r>
            </w:ins>
          </w:p>
        </w:tc>
        <w:tc>
          <w:tcPr>
            <w:tcW w:w="1843" w:type="dxa"/>
            <w:tcBorders>
              <w:bottom w:val="single" w:sz="4" w:space="0" w:color="auto"/>
            </w:tcBorders>
          </w:tcPr>
          <w:p w14:paraId="07BD92BE" w14:textId="77777777" w:rsidR="008D4C1F" w:rsidRPr="00140E21" w:rsidRDefault="008D4C1F" w:rsidP="008D4C1F">
            <w:pPr>
              <w:pStyle w:val="TAL"/>
              <w:rPr>
                <w:ins w:id="34" w:author="m" w:date="2021-04-06T12:40:00Z"/>
                <w:rFonts w:eastAsia="Malgun Gothic"/>
              </w:rPr>
            </w:pPr>
          </w:p>
        </w:tc>
      </w:tr>
      <w:tr w:rsidR="005354E9" w:rsidRPr="00140E21" w14:paraId="45F82C4E" w14:textId="77777777" w:rsidTr="006B7520">
        <w:tc>
          <w:tcPr>
            <w:tcW w:w="1984" w:type="dxa"/>
            <w:tcBorders>
              <w:top w:val="nil"/>
              <w:bottom w:val="nil"/>
            </w:tcBorders>
          </w:tcPr>
          <w:p w14:paraId="626F4673" w14:textId="77777777" w:rsidR="005354E9" w:rsidRPr="00140E21" w:rsidRDefault="005354E9" w:rsidP="006B7520">
            <w:pPr>
              <w:pStyle w:val="TAL"/>
              <w:rPr>
                <w:lang w:eastAsia="zh-CN"/>
              </w:rPr>
            </w:pPr>
          </w:p>
        </w:tc>
        <w:tc>
          <w:tcPr>
            <w:tcW w:w="3119" w:type="dxa"/>
            <w:tcBorders>
              <w:bottom w:val="nil"/>
            </w:tcBorders>
            <w:vAlign w:val="center"/>
          </w:tcPr>
          <w:p w14:paraId="61EE8869" w14:textId="77777777" w:rsidR="005354E9" w:rsidRPr="00140E21" w:rsidRDefault="005354E9" w:rsidP="006B7520">
            <w:pPr>
              <w:pStyle w:val="TAL"/>
            </w:pPr>
            <w:r w:rsidRPr="00140E21">
              <w:t>Background Data Transfer data</w:t>
            </w:r>
          </w:p>
          <w:p w14:paraId="16F40DCC" w14:textId="77777777" w:rsidR="005354E9" w:rsidRPr="00140E21" w:rsidRDefault="005354E9" w:rsidP="006B7520">
            <w:pPr>
              <w:pStyle w:val="TAL"/>
            </w:pPr>
            <w:r w:rsidRPr="00140E21">
              <w:t>(See clause 6.2.1.6 in TS 23.503 [20])</w:t>
            </w:r>
          </w:p>
        </w:tc>
        <w:tc>
          <w:tcPr>
            <w:tcW w:w="1984" w:type="dxa"/>
            <w:tcBorders>
              <w:bottom w:val="single" w:sz="4" w:space="0" w:color="auto"/>
            </w:tcBorders>
          </w:tcPr>
          <w:p w14:paraId="2BC202EF" w14:textId="77777777" w:rsidR="005354E9" w:rsidRPr="00140E21" w:rsidRDefault="005354E9" w:rsidP="006B752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CF74AAA" w14:textId="77777777" w:rsidR="005354E9" w:rsidRPr="00140E21" w:rsidRDefault="005354E9" w:rsidP="006B7520">
            <w:pPr>
              <w:pStyle w:val="TAL"/>
              <w:rPr>
                <w:rFonts w:eastAsia="Malgun Gothic"/>
              </w:rPr>
            </w:pPr>
          </w:p>
        </w:tc>
      </w:tr>
      <w:tr w:rsidR="005354E9" w:rsidRPr="00140E21" w14:paraId="20F78741" w14:textId="77777777" w:rsidTr="006B7520">
        <w:tc>
          <w:tcPr>
            <w:tcW w:w="1984" w:type="dxa"/>
            <w:tcBorders>
              <w:top w:val="nil"/>
              <w:bottom w:val="single" w:sz="4" w:space="0" w:color="auto"/>
            </w:tcBorders>
          </w:tcPr>
          <w:p w14:paraId="5CC8904A" w14:textId="77777777" w:rsidR="005354E9" w:rsidRPr="00140E21" w:rsidRDefault="005354E9" w:rsidP="006B7520">
            <w:pPr>
              <w:pStyle w:val="TAL"/>
              <w:rPr>
                <w:lang w:eastAsia="zh-CN"/>
              </w:rPr>
            </w:pPr>
          </w:p>
        </w:tc>
        <w:tc>
          <w:tcPr>
            <w:tcW w:w="3119" w:type="dxa"/>
            <w:tcBorders>
              <w:top w:val="nil"/>
              <w:bottom w:val="single" w:sz="4" w:space="0" w:color="auto"/>
            </w:tcBorders>
            <w:vAlign w:val="center"/>
          </w:tcPr>
          <w:p w14:paraId="15544C90" w14:textId="77777777" w:rsidR="005354E9" w:rsidRPr="00140E21" w:rsidRDefault="005354E9" w:rsidP="006B7520">
            <w:pPr>
              <w:pStyle w:val="TAL"/>
            </w:pPr>
          </w:p>
        </w:tc>
        <w:tc>
          <w:tcPr>
            <w:tcW w:w="1984" w:type="dxa"/>
            <w:tcBorders>
              <w:bottom w:val="single" w:sz="4" w:space="0" w:color="auto"/>
            </w:tcBorders>
          </w:tcPr>
          <w:p w14:paraId="5E09F672" w14:textId="77777777" w:rsidR="005354E9" w:rsidRPr="00140E21" w:rsidRDefault="005354E9" w:rsidP="006B7520">
            <w:pPr>
              <w:pStyle w:val="TAL"/>
              <w:rPr>
                <w:rFonts w:eastAsia="Malgun Gothic"/>
              </w:rPr>
            </w:pPr>
            <w:r w:rsidRPr="00140E21">
              <w:rPr>
                <w:rFonts w:eastAsia="Malgun Gothic"/>
              </w:rPr>
              <w:t>None. (NOTE 1)</w:t>
            </w:r>
          </w:p>
        </w:tc>
        <w:tc>
          <w:tcPr>
            <w:tcW w:w="1843" w:type="dxa"/>
            <w:tcBorders>
              <w:bottom w:val="single" w:sz="4" w:space="0" w:color="auto"/>
            </w:tcBorders>
          </w:tcPr>
          <w:p w14:paraId="3F404DDA" w14:textId="77777777" w:rsidR="005354E9" w:rsidRPr="00140E21" w:rsidRDefault="005354E9" w:rsidP="006B7520">
            <w:pPr>
              <w:pStyle w:val="TAL"/>
              <w:rPr>
                <w:rFonts w:eastAsia="Malgun Gothic"/>
              </w:rPr>
            </w:pPr>
          </w:p>
        </w:tc>
      </w:tr>
      <w:tr w:rsidR="005354E9" w:rsidRPr="00140E21" w14:paraId="5F4A64D4" w14:textId="77777777" w:rsidTr="006B7520">
        <w:trPr>
          <w:cantSplit/>
        </w:trPr>
        <w:tc>
          <w:tcPr>
            <w:tcW w:w="1984" w:type="dxa"/>
            <w:tcBorders>
              <w:top w:val="single" w:sz="4" w:space="0" w:color="auto"/>
              <w:bottom w:val="nil"/>
            </w:tcBorders>
          </w:tcPr>
          <w:p w14:paraId="530C8109" w14:textId="77777777" w:rsidR="005354E9" w:rsidRPr="00140E21" w:rsidRDefault="005354E9" w:rsidP="006B7520">
            <w:pPr>
              <w:pStyle w:val="TAL"/>
              <w:rPr>
                <w:lang w:eastAsia="zh-CN"/>
              </w:rPr>
            </w:pPr>
            <w:r w:rsidRPr="00140E21">
              <w:rPr>
                <w:lang w:eastAsia="zh-CN"/>
              </w:rPr>
              <w:t>Exposure Data</w:t>
            </w:r>
          </w:p>
        </w:tc>
        <w:tc>
          <w:tcPr>
            <w:tcW w:w="3119" w:type="dxa"/>
            <w:tcBorders>
              <w:bottom w:val="single" w:sz="4" w:space="0" w:color="auto"/>
            </w:tcBorders>
          </w:tcPr>
          <w:p w14:paraId="21BF077E" w14:textId="77777777" w:rsidR="005354E9" w:rsidRPr="00140E21" w:rsidRDefault="005354E9" w:rsidP="006B7520">
            <w:pPr>
              <w:pStyle w:val="TAL"/>
            </w:pPr>
            <w:r w:rsidRPr="00140E21">
              <w:t>Access and Mobility Information</w:t>
            </w:r>
          </w:p>
        </w:tc>
        <w:tc>
          <w:tcPr>
            <w:tcW w:w="1984" w:type="dxa"/>
            <w:tcBorders>
              <w:bottom w:val="single" w:sz="4" w:space="0" w:color="auto"/>
            </w:tcBorders>
          </w:tcPr>
          <w:p w14:paraId="388F42B8" w14:textId="77777777" w:rsidR="005354E9" w:rsidRPr="00140E21" w:rsidRDefault="005354E9" w:rsidP="006B7520">
            <w:pPr>
              <w:pStyle w:val="TAL"/>
              <w:rPr>
                <w:rFonts w:eastAsia="Malgun Gothic"/>
              </w:rPr>
            </w:pPr>
            <w:r w:rsidRPr="00140E21">
              <w:rPr>
                <w:rFonts w:eastAsia="Malgun Gothic"/>
              </w:rPr>
              <w:t>SUPI or GPSI</w:t>
            </w:r>
          </w:p>
        </w:tc>
        <w:tc>
          <w:tcPr>
            <w:tcW w:w="1843" w:type="dxa"/>
            <w:tcBorders>
              <w:bottom w:val="nil"/>
            </w:tcBorders>
          </w:tcPr>
          <w:p w14:paraId="6AFF4D6E" w14:textId="77777777" w:rsidR="005354E9" w:rsidRPr="00140E21" w:rsidRDefault="005354E9" w:rsidP="006B7520">
            <w:pPr>
              <w:pStyle w:val="TAL"/>
              <w:rPr>
                <w:rFonts w:eastAsia="Malgun Gothic"/>
              </w:rPr>
            </w:pPr>
            <w:r w:rsidRPr="00140E21">
              <w:rPr>
                <w:rFonts w:eastAsia="Malgun Gothic"/>
              </w:rPr>
              <w:t xml:space="preserve">PDU Session ID or </w:t>
            </w:r>
          </w:p>
        </w:tc>
      </w:tr>
      <w:tr w:rsidR="005354E9" w:rsidRPr="00140E21" w14:paraId="6F700285" w14:textId="77777777" w:rsidTr="006B7520">
        <w:trPr>
          <w:cantSplit/>
        </w:trPr>
        <w:tc>
          <w:tcPr>
            <w:tcW w:w="1984" w:type="dxa"/>
            <w:tcBorders>
              <w:top w:val="nil"/>
              <w:bottom w:val="single" w:sz="4" w:space="0" w:color="auto"/>
            </w:tcBorders>
          </w:tcPr>
          <w:p w14:paraId="440AFA33" w14:textId="77777777" w:rsidR="005354E9" w:rsidRPr="00140E21" w:rsidRDefault="005354E9" w:rsidP="006B7520">
            <w:pPr>
              <w:pStyle w:val="TAL"/>
              <w:rPr>
                <w:lang w:eastAsia="zh-CN"/>
              </w:rPr>
            </w:pPr>
            <w:r w:rsidRPr="00140E21">
              <w:rPr>
                <w:lang w:eastAsia="zh-CN"/>
              </w:rPr>
              <w:t>(see clause 5.2.12.1)</w:t>
            </w:r>
          </w:p>
        </w:tc>
        <w:tc>
          <w:tcPr>
            <w:tcW w:w="3119" w:type="dxa"/>
            <w:tcBorders>
              <w:top w:val="nil"/>
              <w:bottom w:val="single" w:sz="4" w:space="0" w:color="auto"/>
            </w:tcBorders>
          </w:tcPr>
          <w:p w14:paraId="742D408E" w14:textId="77777777" w:rsidR="005354E9" w:rsidRPr="00140E21" w:rsidRDefault="005354E9" w:rsidP="006B7520">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0712731D" w14:textId="77777777" w:rsidR="005354E9" w:rsidRPr="00140E21" w:rsidRDefault="005354E9" w:rsidP="006B7520">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9D6C5D2" w14:textId="77777777" w:rsidR="005354E9" w:rsidRPr="00140E21" w:rsidRDefault="005354E9" w:rsidP="006B7520">
            <w:pPr>
              <w:pStyle w:val="TAL"/>
              <w:rPr>
                <w:rFonts w:eastAsia="Malgun Gothic"/>
              </w:rPr>
            </w:pPr>
            <w:r w:rsidRPr="00140E21">
              <w:rPr>
                <w:rFonts w:eastAsia="Malgun Gothic"/>
              </w:rPr>
              <w:t>UE IP address or DNN</w:t>
            </w:r>
          </w:p>
        </w:tc>
      </w:tr>
      <w:tr w:rsidR="005354E9" w:rsidRPr="00140E21" w14:paraId="7335ED23" w14:textId="77777777" w:rsidTr="006B7520">
        <w:trPr>
          <w:cantSplit/>
        </w:trPr>
        <w:tc>
          <w:tcPr>
            <w:tcW w:w="8930" w:type="dxa"/>
            <w:gridSpan w:val="4"/>
            <w:tcBorders>
              <w:top w:val="single" w:sz="4" w:space="0" w:color="auto"/>
              <w:bottom w:val="single" w:sz="4" w:space="0" w:color="auto"/>
            </w:tcBorders>
          </w:tcPr>
          <w:p w14:paraId="371DA479" w14:textId="77777777" w:rsidR="005354E9" w:rsidRPr="00140E21" w:rsidRDefault="005354E9" w:rsidP="006B7520">
            <w:pPr>
              <w:pStyle w:val="TAN"/>
              <w:rPr>
                <w:rFonts w:eastAsia="Malgun Gothic"/>
              </w:rPr>
            </w:pPr>
            <w:r w:rsidRPr="00140E21">
              <w:rPr>
                <w:rFonts w:eastAsia="Malgun Gothic"/>
              </w:rPr>
              <w:t>NOTE 1:</w:t>
            </w:r>
            <w:r w:rsidRPr="00140E21">
              <w:rPr>
                <w:rFonts w:eastAsia="Malgun Gothic"/>
              </w:rPr>
              <w:tab/>
              <w:t xml:space="preserve">Retrieval of the stored Background Data Transfer References for all ASP identifiers in the UDR requires Data Subset but no Data Key or Data </w:t>
            </w:r>
            <w:proofErr w:type="spellStart"/>
            <w:r w:rsidRPr="00140E21">
              <w:rPr>
                <w:rFonts w:eastAsia="Malgun Gothic"/>
              </w:rPr>
              <w:t>Subkey</w:t>
            </w:r>
            <w:proofErr w:type="spellEnd"/>
            <w:r w:rsidRPr="00140E21">
              <w:rPr>
                <w:rFonts w:eastAsia="Malgun Gothic"/>
              </w:rPr>
              <w:t>(s).</w:t>
            </w:r>
          </w:p>
          <w:p w14:paraId="073B8F0D" w14:textId="77777777" w:rsidR="005354E9" w:rsidRPr="00140E21" w:rsidRDefault="005354E9" w:rsidP="006B7520">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12EB9814" w14:textId="77777777" w:rsidR="005354E9" w:rsidRPr="00140E21" w:rsidRDefault="005354E9" w:rsidP="006B7520">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76D7488E" w14:textId="77777777" w:rsidR="005354E9" w:rsidRPr="00140E21" w:rsidRDefault="005354E9" w:rsidP="005354E9">
      <w:pPr>
        <w:pStyle w:val="FP"/>
        <w:rPr>
          <w:lang w:eastAsia="zh-CN"/>
        </w:rPr>
      </w:pPr>
    </w:p>
    <w:p w14:paraId="708B8E3D" w14:textId="000C69AF" w:rsidR="00E73A44" w:rsidRPr="00140E21" w:rsidRDefault="005354E9" w:rsidP="00E73A44">
      <w:pPr>
        <w:rPr>
          <w:lang w:eastAsia="zh-CN"/>
        </w:rPr>
      </w:pPr>
      <w:r w:rsidRPr="00140E21">
        <w:rPr>
          <w:lang w:eastAsia="zh-CN"/>
        </w:rPr>
        <w:t xml:space="preserve">The content of the UDR storage for (Data Set Id= Application Data, Data Subset Id = AF </w:t>
      </w:r>
      <w:proofErr w:type="spellStart"/>
      <w:r w:rsidRPr="00140E21">
        <w:rPr>
          <w:lang w:eastAsia="zh-CN"/>
        </w:rPr>
        <w:t>TrafficInfluence</w:t>
      </w:r>
      <w:proofErr w:type="spellEnd"/>
      <w:r w:rsidRPr="00140E21">
        <w:rPr>
          <w:lang w:eastAsia="zh-CN"/>
        </w:rPr>
        <w:t xml:space="preserve"> request information) is specified in TS</w:t>
      </w:r>
      <w:r>
        <w:rPr>
          <w:lang w:eastAsia="zh-CN"/>
        </w:rPr>
        <w:t> </w:t>
      </w:r>
      <w:r w:rsidRPr="00140E21">
        <w:rPr>
          <w:lang w:eastAsia="zh-CN"/>
        </w:rPr>
        <w:t>23.501</w:t>
      </w:r>
      <w:r>
        <w:rPr>
          <w:lang w:eastAsia="zh-CN"/>
        </w:rPr>
        <w:t> </w:t>
      </w:r>
      <w:r w:rsidRPr="00140E21">
        <w:rPr>
          <w:lang w:eastAsia="zh-CN"/>
        </w:rPr>
        <w:t>[2], clause 5.6.7, Table 5.6.7-1. This information is written by the NEF and read by the PCF(s). PCF(s) may also subscribe to change</w:t>
      </w:r>
      <w:r w:rsidR="00F72D49">
        <w:rPr>
          <w:lang w:eastAsia="zh-CN"/>
        </w:rPr>
        <w:t>s onto this information.</w:t>
      </w:r>
    </w:p>
    <w:bookmarkEnd w:id="6"/>
    <w:bookmarkEnd w:id="7"/>
    <w:bookmarkEnd w:id="8"/>
    <w:bookmarkEnd w:id="9"/>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sectPr w:rsidR="002D495D" w:rsidRPr="002D49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C4450" w14:textId="77777777" w:rsidR="00954387" w:rsidRDefault="00954387">
      <w:r>
        <w:separator/>
      </w:r>
    </w:p>
  </w:endnote>
  <w:endnote w:type="continuationSeparator" w:id="0">
    <w:p w14:paraId="0D5027D6" w14:textId="77777777" w:rsidR="00954387" w:rsidRDefault="0095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9C3F4" w14:textId="77777777" w:rsidR="00954387" w:rsidRDefault="00954387">
      <w:r>
        <w:separator/>
      </w:r>
    </w:p>
  </w:footnote>
  <w:footnote w:type="continuationSeparator" w:id="0">
    <w:p w14:paraId="6941019F" w14:textId="77777777" w:rsidR="00954387" w:rsidRDefault="00954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702BD" w14:textId="77777777" w:rsidR="00D32702" w:rsidRDefault="00D327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8DDF2" w14:textId="77777777" w:rsidR="00D32702" w:rsidRDefault="00D327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D32702" w:rsidRDefault="00D327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1E0CF" w14:textId="77777777" w:rsidR="00D32702" w:rsidRDefault="00D327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734E"/>
    <w:rsid w:val="00013280"/>
    <w:rsid w:val="00016145"/>
    <w:rsid w:val="0001632C"/>
    <w:rsid w:val="0002119C"/>
    <w:rsid w:val="00022E4A"/>
    <w:rsid w:val="00024477"/>
    <w:rsid w:val="000270DA"/>
    <w:rsid w:val="00027A90"/>
    <w:rsid w:val="00027FE3"/>
    <w:rsid w:val="000311AF"/>
    <w:rsid w:val="00031C2A"/>
    <w:rsid w:val="00034AB2"/>
    <w:rsid w:val="00036482"/>
    <w:rsid w:val="00036C2A"/>
    <w:rsid w:val="0004068B"/>
    <w:rsid w:val="000454D5"/>
    <w:rsid w:val="00053FB7"/>
    <w:rsid w:val="00055847"/>
    <w:rsid w:val="00060881"/>
    <w:rsid w:val="00060D47"/>
    <w:rsid w:val="000674DB"/>
    <w:rsid w:val="00070645"/>
    <w:rsid w:val="0007375F"/>
    <w:rsid w:val="000A27DD"/>
    <w:rsid w:val="000A3ABA"/>
    <w:rsid w:val="000A6394"/>
    <w:rsid w:val="000B00E5"/>
    <w:rsid w:val="000B064B"/>
    <w:rsid w:val="000B1F1B"/>
    <w:rsid w:val="000B25BB"/>
    <w:rsid w:val="000B48F8"/>
    <w:rsid w:val="000B4AED"/>
    <w:rsid w:val="000B5141"/>
    <w:rsid w:val="000B6C5A"/>
    <w:rsid w:val="000B6EF8"/>
    <w:rsid w:val="000B7FED"/>
    <w:rsid w:val="000C038A"/>
    <w:rsid w:val="000C07FF"/>
    <w:rsid w:val="000C1247"/>
    <w:rsid w:val="000C6598"/>
    <w:rsid w:val="000D2381"/>
    <w:rsid w:val="000D5947"/>
    <w:rsid w:val="000D668B"/>
    <w:rsid w:val="000E288A"/>
    <w:rsid w:val="000E5551"/>
    <w:rsid w:val="000F0C9F"/>
    <w:rsid w:val="000F0FE6"/>
    <w:rsid w:val="000F18EA"/>
    <w:rsid w:val="0010019A"/>
    <w:rsid w:val="001010DA"/>
    <w:rsid w:val="001049FD"/>
    <w:rsid w:val="0010781F"/>
    <w:rsid w:val="001135F9"/>
    <w:rsid w:val="00116A43"/>
    <w:rsid w:val="00116B8E"/>
    <w:rsid w:val="0012596C"/>
    <w:rsid w:val="001259B4"/>
    <w:rsid w:val="00125BF2"/>
    <w:rsid w:val="00127B57"/>
    <w:rsid w:val="0013389C"/>
    <w:rsid w:val="001351D5"/>
    <w:rsid w:val="0013723E"/>
    <w:rsid w:val="00137DEE"/>
    <w:rsid w:val="00145D43"/>
    <w:rsid w:val="00145FF2"/>
    <w:rsid w:val="00151A1F"/>
    <w:rsid w:val="001526D4"/>
    <w:rsid w:val="00165CE4"/>
    <w:rsid w:val="001667CB"/>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C577F"/>
    <w:rsid w:val="001D16F4"/>
    <w:rsid w:val="001D339B"/>
    <w:rsid w:val="001D3AB0"/>
    <w:rsid w:val="001D78A5"/>
    <w:rsid w:val="001E058E"/>
    <w:rsid w:val="001E41F3"/>
    <w:rsid w:val="001E4244"/>
    <w:rsid w:val="001E51F4"/>
    <w:rsid w:val="001E585B"/>
    <w:rsid w:val="001F2EAE"/>
    <w:rsid w:val="001F4E8B"/>
    <w:rsid w:val="001F4EA5"/>
    <w:rsid w:val="001F5B3A"/>
    <w:rsid w:val="002008E9"/>
    <w:rsid w:val="0021551F"/>
    <w:rsid w:val="0021626C"/>
    <w:rsid w:val="00222985"/>
    <w:rsid w:val="0022567E"/>
    <w:rsid w:val="0022674F"/>
    <w:rsid w:val="002278F5"/>
    <w:rsid w:val="00227AD0"/>
    <w:rsid w:val="00232DD6"/>
    <w:rsid w:val="002338C0"/>
    <w:rsid w:val="00233ECB"/>
    <w:rsid w:val="002361A5"/>
    <w:rsid w:val="00252E41"/>
    <w:rsid w:val="00253963"/>
    <w:rsid w:val="0025420D"/>
    <w:rsid w:val="0026004D"/>
    <w:rsid w:val="00263B97"/>
    <w:rsid w:val="002640DD"/>
    <w:rsid w:val="0026668B"/>
    <w:rsid w:val="002735A4"/>
    <w:rsid w:val="002741C7"/>
    <w:rsid w:val="00275D12"/>
    <w:rsid w:val="002814DA"/>
    <w:rsid w:val="002819D4"/>
    <w:rsid w:val="00284FEB"/>
    <w:rsid w:val="002860C4"/>
    <w:rsid w:val="00287A46"/>
    <w:rsid w:val="0029510B"/>
    <w:rsid w:val="002A0006"/>
    <w:rsid w:val="002A18D9"/>
    <w:rsid w:val="002A688E"/>
    <w:rsid w:val="002B5741"/>
    <w:rsid w:val="002C07FC"/>
    <w:rsid w:val="002C289E"/>
    <w:rsid w:val="002C655B"/>
    <w:rsid w:val="002D09F6"/>
    <w:rsid w:val="002D2203"/>
    <w:rsid w:val="002D495D"/>
    <w:rsid w:val="002D55A0"/>
    <w:rsid w:val="002D602E"/>
    <w:rsid w:val="002E2207"/>
    <w:rsid w:val="002E6ECD"/>
    <w:rsid w:val="002E75D4"/>
    <w:rsid w:val="002F06FF"/>
    <w:rsid w:val="002F17B1"/>
    <w:rsid w:val="002F510E"/>
    <w:rsid w:val="00300ACB"/>
    <w:rsid w:val="00301CA8"/>
    <w:rsid w:val="00305409"/>
    <w:rsid w:val="00320E27"/>
    <w:rsid w:val="00321995"/>
    <w:rsid w:val="00323046"/>
    <w:rsid w:val="00323473"/>
    <w:rsid w:val="00334978"/>
    <w:rsid w:val="00354CFA"/>
    <w:rsid w:val="0035659D"/>
    <w:rsid w:val="003609EF"/>
    <w:rsid w:val="0036231A"/>
    <w:rsid w:val="0036287C"/>
    <w:rsid w:val="00367B76"/>
    <w:rsid w:val="00373881"/>
    <w:rsid w:val="00374DD4"/>
    <w:rsid w:val="003866A4"/>
    <w:rsid w:val="00386BDF"/>
    <w:rsid w:val="00387538"/>
    <w:rsid w:val="0039124B"/>
    <w:rsid w:val="003912CA"/>
    <w:rsid w:val="00392A11"/>
    <w:rsid w:val="003A0054"/>
    <w:rsid w:val="003A6D46"/>
    <w:rsid w:val="003B0A02"/>
    <w:rsid w:val="003B3E83"/>
    <w:rsid w:val="003B444D"/>
    <w:rsid w:val="003B6A2B"/>
    <w:rsid w:val="003C2204"/>
    <w:rsid w:val="003C4855"/>
    <w:rsid w:val="003C4F59"/>
    <w:rsid w:val="003C603A"/>
    <w:rsid w:val="003D197E"/>
    <w:rsid w:val="003D1D80"/>
    <w:rsid w:val="003D2C81"/>
    <w:rsid w:val="003D47E9"/>
    <w:rsid w:val="003D6000"/>
    <w:rsid w:val="003E055F"/>
    <w:rsid w:val="003E0C4A"/>
    <w:rsid w:val="003E1A36"/>
    <w:rsid w:val="003E33A3"/>
    <w:rsid w:val="003F085B"/>
    <w:rsid w:val="003F4149"/>
    <w:rsid w:val="004014FA"/>
    <w:rsid w:val="00404072"/>
    <w:rsid w:val="0040436C"/>
    <w:rsid w:val="00407004"/>
    <w:rsid w:val="00410371"/>
    <w:rsid w:val="00410ADC"/>
    <w:rsid w:val="0041641A"/>
    <w:rsid w:val="00416717"/>
    <w:rsid w:val="0042044A"/>
    <w:rsid w:val="00421C01"/>
    <w:rsid w:val="0042382F"/>
    <w:rsid w:val="004242F1"/>
    <w:rsid w:val="00424BD2"/>
    <w:rsid w:val="0042554C"/>
    <w:rsid w:val="00445621"/>
    <w:rsid w:val="00453852"/>
    <w:rsid w:val="00465775"/>
    <w:rsid w:val="00466E04"/>
    <w:rsid w:val="004744A7"/>
    <w:rsid w:val="00476D14"/>
    <w:rsid w:val="00480521"/>
    <w:rsid w:val="004814C8"/>
    <w:rsid w:val="00486FDF"/>
    <w:rsid w:val="004941A3"/>
    <w:rsid w:val="00495652"/>
    <w:rsid w:val="0049629F"/>
    <w:rsid w:val="004A0753"/>
    <w:rsid w:val="004A1038"/>
    <w:rsid w:val="004A189C"/>
    <w:rsid w:val="004B1199"/>
    <w:rsid w:val="004B38EB"/>
    <w:rsid w:val="004B75B7"/>
    <w:rsid w:val="004C0C04"/>
    <w:rsid w:val="004C27EE"/>
    <w:rsid w:val="004C3343"/>
    <w:rsid w:val="004C3652"/>
    <w:rsid w:val="004D0B7C"/>
    <w:rsid w:val="004D1FCE"/>
    <w:rsid w:val="004D36B8"/>
    <w:rsid w:val="004E6A91"/>
    <w:rsid w:val="004F4F0E"/>
    <w:rsid w:val="004F70D1"/>
    <w:rsid w:val="00503D44"/>
    <w:rsid w:val="0051331A"/>
    <w:rsid w:val="00513437"/>
    <w:rsid w:val="0051373E"/>
    <w:rsid w:val="0051580D"/>
    <w:rsid w:val="005177FF"/>
    <w:rsid w:val="005263A8"/>
    <w:rsid w:val="005267E2"/>
    <w:rsid w:val="005342C1"/>
    <w:rsid w:val="005354E9"/>
    <w:rsid w:val="00537382"/>
    <w:rsid w:val="00540CD6"/>
    <w:rsid w:val="0054360C"/>
    <w:rsid w:val="00547111"/>
    <w:rsid w:val="005473AE"/>
    <w:rsid w:val="00553616"/>
    <w:rsid w:val="00555007"/>
    <w:rsid w:val="00556428"/>
    <w:rsid w:val="0056196D"/>
    <w:rsid w:val="005715EB"/>
    <w:rsid w:val="005723CC"/>
    <w:rsid w:val="005762BB"/>
    <w:rsid w:val="005773C1"/>
    <w:rsid w:val="00585927"/>
    <w:rsid w:val="00592AD2"/>
    <w:rsid w:val="00592D74"/>
    <w:rsid w:val="00593C51"/>
    <w:rsid w:val="00594318"/>
    <w:rsid w:val="005A041A"/>
    <w:rsid w:val="005A0A85"/>
    <w:rsid w:val="005A565B"/>
    <w:rsid w:val="005A5D12"/>
    <w:rsid w:val="005B3759"/>
    <w:rsid w:val="005B3A2D"/>
    <w:rsid w:val="005C3338"/>
    <w:rsid w:val="005D3470"/>
    <w:rsid w:val="005E2C44"/>
    <w:rsid w:val="005E4CEC"/>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3A7F"/>
    <w:rsid w:val="00637341"/>
    <w:rsid w:val="0064012F"/>
    <w:rsid w:val="00647BB2"/>
    <w:rsid w:val="00656BF1"/>
    <w:rsid w:val="00657746"/>
    <w:rsid w:val="0066128B"/>
    <w:rsid w:val="00661ECE"/>
    <w:rsid w:val="00662562"/>
    <w:rsid w:val="00682074"/>
    <w:rsid w:val="006862B1"/>
    <w:rsid w:val="00692600"/>
    <w:rsid w:val="00694F1A"/>
    <w:rsid w:val="00695808"/>
    <w:rsid w:val="00696B03"/>
    <w:rsid w:val="006A1DF0"/>
    <w:rsid w:val="006B1A1C"/>
    <w:rsid w:val="006B46FB"/>
    <w:rsid w:val="006C1184"/>
    <w:rsid w:val="006C1840"/>
    <w:rsid w:val="006C250D"/>
    <w:rsid w:val="006C46B2"/>
    <w:rsid w:val="006D5CB0"/>
    <w:rsid w:val="006D72EA"/>
    <w:rsid w:val="006E1D90"/>
    <w:rsid w:val="006E21FB"/>
    <w:rsid w:val="006E2F03"/>
    <w:rsid w:val="006E321B"/>
    <w:rsid w:val="006E6CC0"/>
    <w:rsid w:val="006F24BE"/>
    <w:rsid w:val="006F7494"/>
    <w:rsid w:val="00701D01"/>
    <w:rsid w:val="00704E12"/>
    <w:rsid w:val="00707603"/>
    <w:rsid w:val="00710A7E"/>
    <w:rsid w:val="00711D18"/>
    <w:rsid w:val="0071204B"/>
    <w:rsid w:val="00730795"/>
    <w:rsid w:val="0073367D"/>
    <w:rsid w:val="00735AD9"/>
    <w:rsid w:val="00735C90"/>
    <w:rsid w:val="00736749"/>
    <w:rsid w:val="00737ED0"/>
    <w:rsid w:val="007425F2"/>
    <w:rsid w:val="00744CCC"/>
    <w:rsid w:val="00744E89"/>
    <w:rsid w:val="00747910"/>
    <w:rsid w:val="007501B4"/>
    <w:rsid w:val="00752351"/>
    <w:rsid w:val="00754BBF"/>
    <w:rsid w:val="00755ACC"/>
    <w:rsid w:val="00765C68"/>
    <w:rsid w:val="00766A8E"/>
    <w:rsid w:val="00774206"/>
    <w:rsid w:val="00775D82"/>
    <w:rsid w:val="0078403E"/>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6A07"/>
    <w:rsid w:val="007E36B0"/>
    <w:rsid w:val="007E4785"/>
    <w:rsid w:val="007E7685"/>
    <w:rsid w:val="007F3835"/>
    <w:rsid w:val="007F7259"/>
    <w:rsid w:val="008040A8"/>
    <w:rsid w:val="00806654"/>
    <w:rsid w:val="0080731F"/>
    <w:rsid w:val="00812DA1"/>
    <w:rsid w:val="00813A8F"/>
    <w:rsid w:val="008155B5"/>
    <w:rsid w:val="00817C36"/>
    <w:rsid w:val="00820137"/>
    <w:rsid w:val="00823735"/>
    <w:rsid w:val="008279FA"/>
    <w:rsid w:val="00831769"/>
    <w:rsid w:val="00834463"/>
    <w:rsid w:val="00836632"/>
    <w:rsid w:val="00842656"/>
    <w:rsid w:val="00844386"/>
    <w:rsid w:val="00851847"/>
    <w:rsid w:val="00855E2E"/>
    <w:rsid w:val="0086090C"/>
    <w:rsid w:val="008626E7"/>
    <w:rsid w:val="00870EE7"/>
    <w:rsid w:val="008746EB"/>
    <w:rsid w:val="0087681F"/>
    <w:rsid w:val="00884CCC"/>
    <w:rsid w:val="008863B9"/>
    <w:rsid w:val="0088739E"/>
    <w:rsid w:val="00887FC5"/>
    <w:rsid w:val="008917C3"/>
    <w:rsid w:val="00891FF1"/>
    <w:rsid w:val="00892699"/>
    <w:rsid w:val="00895759"/>
    <w:rsid w:val="00896A83"/>
    <w:rsid w:val="008A2EFF"/>
    <w:rsid w:val="008A359B"/>
    <w:rsid w:val="008A45A6"/>
    <w:rsid w:val="008B054F"/>
    <w:rsid w:val="008B2EF6"/>
    <w:rsid w:val="008B49A2"/>
    <w:rsid w:val="008B4C43"/>
    <w:rsid w:val="008B5C92"/>
    <w:rsid w:val="008C24B4"/>
    <w:rsid w:val="008C645E"/>
    <w:rsid w:val="008C6A09"/>
    <w:rsid w:val="008C6D53"/>
    <w:rsid w:val="008C79A3"/>
    <w:rsid w:val="008C7A2C"/>
    <w:rsid w:val="008C7C40"/>
    <w:rsid w:val="008D4A36"/>
    <w:rsid w:val="008D4C1F"/>
    <w:rsid w:val="008D7186"/>
    <w:rsid w:val="008E111A"/>
    <w:rsid w:val="008E1446"/>
    <w:rsid w:val="008E5E66"/>
    <w:rsid w:val="008E7B62"/>
    <w:rsid w:val="008F686C"/>
    <w:rsid w:val="008F6D80"/>
    <w:rsid w:val="008F7D9F"/>
    <w:rsid w:val="00912A0A"/>
    <w:rsid w:val="009148DE"/>
    <w:rsid w:val="00914DA5"/>
    <w:rsid w:val="00915B06"/>
    <w:rsid w:val="00915ED8"/>
    <w:rsid w:val="00924630"/>
    <w:rsid w:val="00932776"/>
    <w:rsid w:val="00937515"/>
    <w:rsid w:val="00941E30"/>
    <w:rsid w:val="009460E9"/>
    <w:rsid w:val="0094792E"/>
    <w:rsid w:val="00954387"/>
    <w:rsid w:val="00957306"/>
    <w:rsid w:val="00957556"/>
    <w:rsid w:val="009670B6"/>
    <w:rsid w:val="0096727E"/>
    <w:rsid w:val="00971671"/>
    <w:rsid w:val="00972068"/>
    <w:rsid w:val="009723D1"/>
    <w:rsid w:val="009735CB"/>
    <w:rsid w:val="009777D9"/>
    <w:rsid w:val="00991B88"/>
    <w:rsid w:val="0099763D"/>
    <w:rsid w:val="009A0B63"/>
    <w:rsid w:val="009A304A"/>
    <w:rsid w:val="009A5753"/>
    <w:rsid w:val="009A579D"/>
    <w:rsid w:val="009B2F3D"/>
    <w:rsid w:val="009B3FEF"/>
    <w:rsid w:val="009B55B7"/>
    <w:rsid w:val="009B7C0B"/>
    <w:rsid w:val="009C0261"/>
    <w:rsid w:val="009C7297"/>
    <w:rsid w:val="009D2DBC"/>
    <w:rsid w:val="009D4355"/>
    <w:rsid w:val="009D4AE3"/>
    <w:rsid w:val="009E3297"/>
    <w:rsid w:val="009F1FDE"/>
    <w:rsid w:val="009F734F"/>
    <w:rsid w:val="009F77E2"/>
    <w:rsid w:val="00A01B6B"/>
    <w:rsid w:val="00A03B97"/>
    <w:rsid w:val="00A04BAD"/>
    <w:rsid w:val="00A04F51"/>
    <w:rsid w:val="00A128C7"/>
    <w:rsid w:val="00A12E2F"/>
    <w:rsid w:val="00A1673B"/>
    <w:rsid w:val="00A178E2"/>
    <w:rsid w:val="00A20D63"/>
    <w:rsid w:val="00A22659"/>
    <w:rsid w:val="00A22FCA"/>
    <w:rsid w:val="00A23081"/>
    <w:rsid w:val="00A23D56"/>
    <w:rsid w:val="00A246B6"/>
    <w:rsid w:val="00A2489E"/>
    <w:rsid w:val="00A30177"/>
    <w:rsid w:val="00A3254D"/>
    <w:rsid w:val="00A32B8C"/>
    <w:rsid w:val="00A33B1F"/>
    <w:rsid w:val="00A349C3"/>
    <w:rsid w:val="00A34EA8"/>
    <w:rsid w:val="00A355FA"/>
    <w:rsid w:val="00A4049B"/>
    <w:rsid w:val="00A42D6B"/>
    <w:rsid w:val="00A44100"/>
    <w:rsid w:val="00A46EDF"/>
    <w:rsid w:val="00A47E70"/>
    <w:rsid w:val="00A50CF0"/>
    <w:rsid w:val="00A517C9"/>
    <w:rsid w:val="00A53E68"/>
    <w:rsid w:val="00A579D2"/>
    <w:rsid w:val="00A609F7"/>
    <w:rsid w:val="00A62B8D"/>
    <w:rsid w:val="00A64432"/>
    <w:rsid w:val="00A66081"/>
    <w:rsid w:val="00A73652"/>
    <w:rsid w:val="00A75026"/>
    <w:rsid w:val="00A75BE3"/>
    <w:rsid w:val="00A76008"/>
    <w:rsid w:val="00A7671C"/>
    <w:rsid w:val="00A82303"/>
    <w:rsid w:val="00A844D8"/>
    <w:rsid w:val="00A85F68"/>
    <w:rsid w:val="00A90D3D"/>
    <w:rsid w:val="00A916D4"/>
    <w:rsid w:val="00A91D91"/>
    <w:rsid w:val="00A91DB5"/>
    <w:rsid w:val="00A9312D"/>
    <w:rsid w:val="00A95C45"/>
    <w:rsid w:val="00AA25DF"/>
    <w:rsid w:val="00AA2CBC"/>
    <w:rsid w:val="00AA347B"/>
    <w:rsid w:val="00AB195A"/>
    <w:rsid w:val="00AB226A"/>
    <w:rsid w:val="00AB5BF5"/>
    <w:rsid w:val="00AC1FCD"/>
    <w:rsid w:val="00AC211E"/>
    <w:rsid w:val="00AC5820"/>
    <w:rsid w:val="00AC5DF8"/>
    <w:rsid w:val="00AC73A3"/>
    <w:rsid w:val="00AD1CD8"/>
    <w:rsid w:val="00AE3BFD"/>
    <w:rsid w:val="00AE7692"/>
    <w:rsid w:val="00AF367A"/>
    <w:rsid w:val="00B00BB9"/>
    <w:rsid w:val="00B03D4F"/>
    <w:rsid w:val="00B055DD"/>
    <w:rsid w:val="00B15C86"/>
    <w:rsid w:val="00B15D34"/>
    <w:rsid w:val="00B168A0"/>
    <w:rsid w:val="00B16C77"/>
    <w:rsid w:val="00B21576"/>
    <w:rsid w:val="00B25477"/>
    <w:rsid w:val="00B258BB"/>
    <w:rsid w:val="00B260BD"/>
    <w:rsid w:val="00B30995"/>
    <w:rsid w:val="00B40AED"/>
    <w:rsid w:val="00B42503"/>
    <w:rsid w:val="00B45146"/>
    <w:rsid w:val="00B46088"/>
    <w:rsid w:val="00B4680E"/>
    <w:rsid w:val="00B46991"/>
    <w:rsid w:val="00B557D3"/>
    <w:rsid w:val="00B6081F"/>
    <w:rsid w:val="00B67B97"/>
    <w:rsid w:val="00B67CA0"/>
    <w:rsid w:val="00B73376"/>
    <w:rsid w:val="00B743ED"/>
    <w:rsid w:val="00B758D9"/>
    <w:rsid w:val="00B8166A"/>
    <w:rsid w:val="00B85599"/>
    <w:rsid w:val="00B86659"/>
    <w:rsid w:val="00B951C0"/>
    <w:rsid w:val="00B96175"/>
    <w:rsid w:val="00B968C8"/>
    <w:rsid w:val="00BA2D2D"/>
    <w:rsid w:val="00BA3EC5"/>
    <w:rsid w:val="00BA51D9"/>
    <w:rsid w:val="00BA5818"/>
    <w:rsid w:val="00BA736A"/>
    <w:rsid w:val="00BB5DFC"/>
    <w:rsid w:val="00BC0344"/>
    <w:rsid w:val="00BC5381"/>
    <w:rsid w:val="00BC70A8"/>
    <w:rsid w:val="00BD1970"/>
    <w:rsid w:val="00BD279D"/>
    <w:rsid w:val="00BD3740"/>
    <w:rsid w:val="00BD48D9"/>
    <w:rsid w:val="00BD6BB8"/>
    <w:rsid w:val="00BD6DBC"/>
    <w:rsid w:val="00BE5214"/>
    <w:rsid w:val="00C11880"/>
    <w:rsid w:val="00C12A9F"/>
    <w:rsid w:val="00C14F8F"/>
    <w:rsid w:val="00C150FE"/>
    <w:rsid w:val="00C22D34"/>
    <w:rsid w:val="00C237F0"/>
    <w:rsid w:val="00C25C42"/>
    <w:rsid w:val="00C352F8"/>
    <w:rsid w:val="00C35358"/>
    <w:rsid w:val="00C35B6D"/>
    <w:rsid w:val="00C402C6"/>
    <w:rsid w:val="00C550A6"/>
    <w:rsid w:val="00C614FF"/>
    <w:rsid w:val="00C62E8B"/>
    <w:rsid w:val="00C66BA2"/>
    <w:rsid w:val="00C66FCE"/>
    <w:rsid w:val="00C70F19"/>
    <w:rsid w:val="00C71E10"/>
    <w:rsid w:val="00C80485"/>
    <w:rsid w:val="00C84A3E"/>
    <w:rsid w:val="00C867BA"/>
    <w:rsid w:val="00C92AE1"/>
    <w:rsid w:val="00C95985"/>
    <w:rsid w:val="00CA2222"/>
    <w:rsid w:val="00CA3122"/>
    <w:rsid w:val="00CB2FD8"/>
    <w:rsid w:val="00CC16CC"/>
    <w:rsid w:val="00CC24F1"/>
    <w:rsid w:val="00CC5026"/>
    <w:rsid w:val="00CC68D0"/>
    <w:rsid w:val="00CD0085"/>
    <w:rsid w:val="00CD092E"/>
    <w:rsid w:val="00CD455A"/>
    <w:rsid w:val="00CE0EB5"/>
    <w:rsid w:val="00CE1A6A"/>
    <w:rsid w:val="00CE2E4B"/>
    <w:rsid w:val="00CE7A26"/>
    <w:rsid w:val="00CF3AFD"/>
    <w:rsid w:val="00D03F9A"/>
    <w:rsid w:val="00D0682A"/>
    <w:rsid w:val="00D06CDA"/>
    <w:rsid w:val="00D06D51"/>
    <w:rsid w:val="00D10ACF"/>
    <w:rsid w:val="00D11FFF"/>
    <w:rsid w:val="00D1774A"/>
    <w:rsid w:val="00D24991"/>
    <w:rsid w:val="00D27A15"/>
    <w:rsid w:val="00D32702"/>
    <w:rsid w:val="00D33184"/>
    <w:rsid w:val="00D33A9F"/>
    <w:rsid w:val="00D33E67"/>
    <w:rsid w:val="00D34184"/>
    <w:rsid w:val="00D357C3"/>
    <w:rsid w:val="00D37A76"/>
    <w:rsid w:val="00D406BC"/>
    <w:rsid w:val="00D41783"/>
    <w:rsid w:val="00D430FF"/>
    <w:rsid w:val="00D50255"/>
    <w:rsid w:val="00D50C9D"/>
    <w:rsid w:val="00D55091"/>
    <w:rsid w:val="00D57B44"/>
    <w:rsid w:val="00D61D3D"/>
    <w:rsid w:val="00D63F62"/>
    <w:rsid w:val="00D66520"/>
    <w:rsid w:val="00D71369"/>
    <w:rsid w:val="00D72978"/>
    <w:rsid w:val="00D7749C"/>
    <w:rsid w:val="00D82FC2"/>
    <w:rsid w:val="00D833F8"/>
    <w:rsid w:val="00D839BE"/>
    <w:rsid w:val="00D91C25"/>
    <w:rsid w:val="00D9547A"/>
    <w:rsid w:val="00D97331"/>
    <w:rsid w:val="00D9796C"/>
    <w:rsid w:val="00DA5C0D"/>
    <w:rsid w:val="00DB0634"/>
    <w:rsid w:val="00DB0780"/>
    <w:rsid w:val="00DB1CF7"/>
    <w:rsid w:val="00DB6B2B"/>
    <w:rsid w:val="00DD1BB6"/>
    <w:rsid w:val="00DD2083"/>
    <w:rsid w:val="00DD5ECC"/>
    <w:rsid w:val="00DE0021"/>
    <w:rsid w:val="00DE34CF"/>
    <w:rsid w:val="00DF101B"/>
    <w:rsid w:val="00E04714"/>
    <w:rsid w:val="00E06F71"/>
    <w:rsid w:val="00E11A12"/>
    <w:rsid w:val="00E13F3D"/>
    <w:rsid w:val="00E31F78"/>
    <w:rsid w:val="00E326E9"/>
    <w:rsid w:val="00E328EA"/>
    <w:rsid w:val="00E34898"/>
    <w:rsid w:val="00E3770D"/>
    <w:rsid w:val="00E4650A"/>
    <w:rsid w:val="00E4725E"/>
    <w:rsid w:val="00E544DC"/>
    <w:rsid w:val="00E54B33"/>
    <w:rsid w:val="00E55B61"/>
    <w:rsid w:val="00E60E53"/>
    <w:rsid w:val="00E679F3"/>
    <w:rsid w:val="00E702D1"/>
    <w:rsid w:val="00E73A44"/>
    <w:rsid w:val="00E74495"/>
    <w:rsid w:val="00E808ED"/>
    <w:rsid w:val="00E82691"/>
    <w:rsid w:val="00E82B61"/>
    <w:rsid w:val="00E83242"/>
    <w:rsid w:val="00E8492A"/>
    <w:rsid w:val="00E852C7"/>
    <w:rsid w:val="00EA1D6B"/>
    <w:rsid w:val="00EB09B7"/>
    <w:rsid w:val="00EB3890"/>
    <w:rsid w:val="00EB7DDF"/>
    <w:rsid w:val="00EC24F4"/>
    <w:rsid w:val="00EC67EE"/>
    <w:rsid w:val="00ED0B3F"/>
    <w:rsid w:val="00ED0E92"/>
    <w:rsid w:val="00ED2166"/>
    <w:rsid w:val="00ED2943"/>
    <w:rsid w:val="00ED71EA"/>
    <w:rsid w:val="00EE0B9E"/>
    <w:rsid w:val="00EE23C4"/>
    <w:rsid w:val="00EE7408"/>
    <w:rsid w:val="00EE7D7C"/>
    <w:rsid w:val="00EF219B"/>
    <w:rsid w:val="00EF36E7"/>
    <w:rsid w:val="00F03765"/>
    <w:rsid w:val="00F05344"/>
    <w:rsid w:val="00F20CEB"/>
    <w:rsid w:val="00F21DC0"/>
    <w:rsid w:val="00F246C3"/>
    <w:rsid w:val="00F25D98"/>
    <w:rsid w:val="00F300FB"/>
    <w:rsid w:val="00F3587B"/>
    <w:rsid w:val="00F433E3"/>
    <w:rsid w:val="00F46778"/>
    <w:rsid w:val="00F47315"/>
    <w:rsid w:val="00F52A10"/>
    <w:rsid w:val="00F557B2"/>
    <w:rsid w:val="00F56323"/>
    <w:rsid w:val="00F56A48"/>
    <w:rsid w:val="00F61BFE"/>
    <w:rsid w:val="00F659D8"/>
    <w:rsid w:val="00F66B89"/>
    <w:rsid w:val="00F70DAF"/>
    <w:rsid w:val="00F72D49"/>
    <w:rsid w:val="00F77CFB"/>
    <w:rsid w:val="00F81168"/>
    <w:rsid w:val="00F933AA"/>
    <w:rsid w:val="00F96568"/>
    <w:rsid w:val="00FA0157"/>
    <w:rsid w:val="00FA668D"/>
    <w:rsid w:val="00FB6386"/>
    <w:rsid w:val="00FC79C9"/>
    <w:rsid w:val="00FD1F5C"/>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5">
    <w:name w:val="Revision"/>
    <w:hidden/>
    <w:uiPriority w:val="99"/>
    <w:semiHidden/>
    <w:rsid w:val="00DD5ECC"/>
    <w:rPr>
      <w:rFonts w:ascii="Times New Roman" w:hAnsi="Times New Roman"/>
      <w:lang w:val="en-GB" w:eastAsia="en-US"/>
    </w:rPr>
  </w:style>
  <w:style w:type="paragraph" w:styleId="af6">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af0">
    <w:name w:val="批注框文本 字符"/>
    <w:link w:val="af"/>
    <w:rsid w:val="009B3FEF"/>
    <w:rPr>
      <w:rFonts w:ascii="Tahoma" w:hAnsi="Tahoma" w:cs="Tahoma"/>
      <w:sz w:val="16"/>
      <w:szCs w:val="16"/>
      <w:lang w:val="en-GB" w:eastAsia="en-US"/>
    </w:rPr>
  </w:style>
  <w:style w:type="table" w:styleId="af7">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B3FEF"/>
    <w:rPr>
      <w:color w:val="605E5C"/>
      <w:shd w:val="clear" w:color="auto" w:fill="E1DFDD"/>
    </w:rPr>
  </w:style>
  <w:style w:type="character" w:customStyle="1" w:styleId="af4">
    <w:name w:val="文档结构图 字符"/>
    <w:basedOn w:val="a0"/>
    <w:link w:val="af3"/>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ad">
    <w:name w:val="批注文字 字符"/>
    <w:basedOn w:val="a0"/>
    <w:link w:val="ac"/>
    <w:rsid w:val="009B3FEF"/>
    <w:rPr>
      <w:rFonts w:ascii="Times New Roman" w:hAnsi="Times New Roman"/>
      <w:lang w:val="en-GB" w:eastAsia="en-US"/>
    </w:rPr>
  </w:style>
  <w:style w:type="character" w:customStyle="1" w:styleId="af2">
    <w:name w:val="批注主题 字符"/>
    <w:basedOn w:val="ad"/>
    <w:link w:val="af1"/>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8">
    <w:name w:val="Body Text"/>
    <w:basedOn w:val="a"/>
    <w:link w:val="af9"/>
    <w:rsid w:val="009B3FEF"/>
    <w:pPr>
      <w:overflowPunct w:val="0"/>
      <w:autoSpaceDE w:val="0"/>
      <w:autoSpaceDN w:val="0"/>
      <w:adjustRightInd w:val="0"/>
      <w:spacing w:after="120"/>
      <w:textAlignment w:val="baseline"/>
    </w:pPr>
    <w:rPr>
      <w:color w:val="000000"/>
      <w:lang w:val="x-none" w:eastAsia="ja-JP"/>
    </w:rPr>
  </w:style>
  <w:style w:type="character" w:customStyle="1" w:styleId="af9">
    <w:name w:val="正文文本 字符"/>
    <w:basedOn w:val="a0"/>
    <w:link w:val="af8"/>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0">
    <w:name w:val="标题 4 字符"/>
    <w:link w:val="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28C80719-50AE-4F8A-9231-BD0819AB1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1130</Words>
  <Characters>6446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p:lastModifiedBy>
  <cp:revision>2</cp:revision>
  <cp:lastPrinted>1900-01-01T05:00:00Z</cp:lastPrinted>
  <dcterms:created xsi:type="dcterms:W3CDTF">2021-04-11T07:38:00Z</dcterms:created>
  <dcterms:modified xsi:type="dcterms:W3CDTF">2021-04-11T07:38:00Z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CWM47cf234ca2b74af28381dfa2fc050d3c">
    <vt:lpwstr>CWM1+7JAB+hrBtJfquTiCc5PEm/VZj2VPW/FVtgT6gP61zG52gPha8Jn3A91CSJotn1wedDDA3NvCDmFtN7WmaC1w==</vt:lpwstr>
  </property>
</Properties>
</file>